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3F5668" w:rsidR="001E41F3" w:rsidRDefault="001E41F3">
      <w:pPr>
        <w:pStyle w:val="CRCoverPage"/>
        <w:tabs>
          <w:tab w:val="right" w:pos="9639"/>
        </w:tabs>
        <w:spacing w:after="0"/>
        <w:rPr>
          <w:b/>
          <w:i/>
          <w:noProof/>
          <w:sz w:val="28"/>
        </w:rPr>
      </w:pPr>
      <w:r>
        <w:rPr>
          <w:b/>
          <w:noProof/>
          <w:sz w:val="24"/>
        </w:rPr>
        <w:t>3GPP TSG-</w:t>
      </w:r>
      <w:r w:rsidR="001011B2">
        <w:fldChar w:fldCharType="begin"/>
      </w:r>
      <w:r w:rsidR="001011B2">
        <w:instrText xml:space="preserve"> DOCPROPERTY  TSG/WGRef  \* MERGEFORMAT </w:instrText>
      </w:r>
      <w:r w:rsidR="001011B2">
        <w:fldChar w:fldCharType="separate"/>
      </w:r>
      <w:r w:rsidR="008F6AEE">
        <w:rPr>
          <w:b/>
          <w:noProof/>
          <w:sz w:val="24"/>
        </w:rPr>
        <w:t>RAN4</w:t>
      </w:r>
      <w:r w:rsidR="001011B2">
        <w:rPr>
          <w:b/>
          <w:noProof/>
          <w:sz w:val="24"/>
        </w:rPr>
        <w:fldChar w:fldCharType="end"/>
      </w:r>
      <w:r w:rsidR="00C66BA2">
        <w:rPr>
          <w:b/>
          <w:noProof/>
          <w:sz w:val="24"/>
        </w:rPr>
        <w:t xml:space="preserve"> </w:t>
      </w:r>
      <w:r>
        <w:rPr>
          <w:b/>
          <w:noProof/>
          <w:sz w:val="24"/>
        </w:rPr>
        <w:t>Meeting #</w:t>
      </w:r>
      <w:r w:rsidR="001011B2">
        <w:fldChar w:fldCharType="begin"/>
      </w:r>
      <w:r w:rsidR="001011B2">
        <w:instrText xml:space="preserve"> DOCPROPERTY  MtgSeq  \* MERGEFORMAT </w:instrText>
      </w:r>
      <w:r w:rsidR="001011B2">
        <w:fldChar w:fldCharType="separate"/>
      </w:r>
      <w:r w:rsidR="008F6AEE">
        <w:rPr>
          <w:b/>
          <w:noProof/>
          <w:sz w:val="24"/>
        </w:rPr>
        <w:t>97e</w:t>
      </w:r>
      <w:r w:rsidR="001011B2">
        <w:rPr>
          <w:b/>
          <w:noProof/>
          <w:sz w:val="24"/>
        </w:rPr>
        <w:fldChar w:fldCharType="end"/>
      </w:r>
      <w:r>
        <w:rPr>
          <w:b/>
          <w:i/>
          <w:noProof/>
          <w:sz w:val="28"/>
        </w:rPr>
        <w:tab/>
      </w:r>
      <w:r w:rsidR="001011B2">
        <w:fldChar w:fldCharType="begin"/>
      </w:r>
      <w:r w:rsidR="001011B2">
        <w:instrText xml:space="preserve"> DOCPROPERTY  Tdoc#  \* MERGEFORMAT </w:instrText>
      </w:r>
      <w:r w:rsidR="001011B2">
        <w:fldChar w:fldCharType="separate"/>
      </w:r>
      <w:r w:rsidR="008F6AEE">
        <w:rPr>
          <w:b/>
          <w:i/>
          <w:noProof/>
          <w:sz w:val="28"/>
        </w:rPr>
        <w:t>R4-2</w:t>
      </w:r>
      <w:r w:rsidR="00025462">
        <w:rPr>
          <w:b/>
          <w:i/>
          <w:noProof/>
          <w:sz w:val="28"/>
        </w:rPr>
        <w:t>0</w:t>
      </w:r>
      <w:r w:rsidR="00452F86">
        <w:rPr>
          <w:b/>
          <w:i/>
          <w:noProof/>
          <w:sz w:val="28"/>
        </w:rPr>
        <w:t>17480</w:t>
      </w:r>
      <w:r w:rsidR="001011B2">
        <w:rPr>
          <w:b/>
          <w:i/>
          <w:noProof/>
          <w:sz w:val="28"/>
        </w:rPr>
        <w:fldChar w:fldCharType="end"/>
      </w:r>
    </w:p>
    <w:p w14:paraId="7CB45193" w14:textId="63FABEDD" w:rsidR="001E41F3" w:rsidRDefault="001011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6AEE">
        <w:rPr>
          <w:b/>
          <w:noProof/>
          <w:sz w:val="24"/>
        </w:rPr>
        <w:t>November 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6AEE">
        <w:rPr>
          <w:b/>
          <w:noProof/>
          <w:sz w:val="24"/>
        </w:rPr>
        <w:t>13</w:t>
      </w:r>
      <w:r>
        <w:rPr>
          <w:b/>
          <w:noProof/>
          <w:sz w:val="24"/>
        </w:rPr>
        <w:fldChar w:fldCharType="end"/>
      </w:r>
      <w:r w:rsidR="008F6AE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39680" w:rsidR="001E41F3" w:rsidRPr="00410371" w:rsidRDefault="001011B2"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E555" w:rsidR="001E41F3" w:rsidRPr="00410371" w:rsidRDefault="001011B2" w:rsidP="00547111">
            <w:pPr>
              <w:pStyle w:val="CRCoverPage"/>
              <w:spacing w:after="0"/>
              <w:rPr>
                <w:noProof/>
              </w:rPr>
            </w:pPr>
            <w:r>
              <w:fldChar w:fldCharType="begin"/>
            </w:r>
            <w:r>
              <w:instrText xml:space="preserve"> DOCPROPERTY  Cr#  \* MERGEFORMAT </w:instrText>
            </w:r>
            <w:r>
              <w:fldChar w:fldCharType="separate"/>
            </w:r>
            <w:r w:rsidR="008F6AEE">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F29F6" w:rsidR="001E41F3" w:rsidRPr="00410371" w:rsidRDefault="001011B2">
            <w:pPr>
              <w:pStyle w:val="CRCoverPage"/>
              <w:spacing w:after="0"/>
              <w:jc w:val="center"/>
              <w:rPr>
                <w:noProof/>
                <w:sz w:val="28"/>
              </w:rPr>
            </w:pPr>
            <w:r>
              <w:fldChar w:fldCharType="begin"/>
            </w:r>
            <w:r>
              <w:instrText xml:space="preserve"> DOCPROPERTY  Version  \* MERGEFORMAT </w:instrText>
            </w:r>
            <w:r>
              <w:fldChar w:fldCharType="separate"/>
            </w:r>
            <w:r w:rsidR="008F6AEE">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79883" w:rsidR="001E41F3" w:rsidRDefault="008F3789">
            <w:pPr>
              <w:pStyle w:val="CRCoverPage"/>
              <w:spacing w:after="0"/>
              <w:ind w:left="100"/>
              <w:rPr>
                <w:noProof/>
              </w:rPr>
            </w:pPr>
            <w:fldSimple w:instr=" DOCPROPERTY  CrTitle  \* MERGEFORMAT ">
              <w:r w:rsidR="00B823D1">
                <w:t>D</w:t>
              </w:r>
              <w:r w:rsidR="008F6AEE">
                <w:t xml:space="preserve">raftCR to TS 38.174: </w:t>
              </w:r>
              <w:r w:rsidR="004316E7">
                <w:t xml:space="preserve">In-band selectivity </w:t>
              </w:r>
              <w:r w:rsidR="00B823D1">
                <w:t>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1011B2">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1011B2"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CD55" w:rsidR="001E41F3" w:rsidRDefault="001011B2">
            <w:pPr>
              <w:pStyle w:val="CRCoverPage"/>
              <w:spacing w:after="0"/>
              <w:ind w:left="100"/>
              <w:rPr>
                <w:noProof/>
              </w:rPr>
            </w:pPr>
            <w:r>
              <w:fldChar w:fldCharType="begin"/>
            </w:r>
            <w:r>
              <w:instrText xml:space="preserve"> DOCPROPERTY  RelatedWis  \* MERGEFORMAT </w:instrText>
            </w:r>
            <w:r>
              <w:fldChar w:fldCharType="separate"/>
            </w:r>
            <w:r w:rsidR="008F6AEE" w:rsidRPr="002750AE">
              <w:rPr>
                <w:rFonts w:cs="Arial"/>
                <w:sz w:val="21"/>
                <w:szCs w:val="21"/>
                <w:lang w:eastAsia="ja-JP"/>
              </w:rPr>
              <w:t>NR_IAB-Core</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147A" w:rsidR="001E41F3" w:rsidRDefault="001011B2">
            <w:pPr>
              <w:pStyle w:val="CRCoverPage"/>
              <w:spacing w:after="0"/>
              <w:ind w:left="100"/>
              <w:rPr>
                <w:noProof/>
              </w:rPr>
            </w:pPr>
            <w:r>
              <w:fldChar w:fldCharType="begin"/>
            </w:r>
            <w:r>
              <w:instrText xml:space="preserve"> DOCPROPERTY  ResDate  \* MERGEFORMAT </w:instrText>
            </w:r>
            <w:r>
              <w:fldChar w:fldCharType="separate"/>
            </w:r>
            <w:r w:rsidR="008F6AEE">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1011B2"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3108" w:rsidR="001E41F3" w:rsidRDefault="001011B2">
            <w:pPr>
              <w:pStyle w:val="CRCoverPage"/>
              <w:spacing w:after="0"/>
              <w:ind w:left="100"/>
              <w:rPr>
                <w:noProof/>
              </w:rPr>
            </w:pPr>
            <w:r>
              <w:fldChar w:fldCharType="begin"/>
            </w:r>
            <w:r>
              <w:instrText xml:space="preserve"> DOCPROPERTY  Release  \* MERGEFORMAT </w:instrText>
            </w:r>
            <w:r>
              <w:fldChar w:fldCharType="separate"/>
            </w:r>
            <w:r w:rsidR="008F6AE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3A095" w:rsidR="001E41F3" w:rsidRDefault="006B6274">
            <w:pPr>
              <w:pStyle w:val="CRCoverPage"/>
              <w:spacing w:after="0"/>
              <w:ind w:left="100"/>
              <w:rPr>
                <w:noProof/>
              </w:rPr>
            </w:pPr>
            <w:r>
              <w:rPr>
                <w:noProof/>
              </w:rPr>
              <w:t>Some ACS interferer offsets are not defined. There are errors whether delta OTAREFSENS or delta OTAminSENS is used to offset the interfering signal mean power in IAB-MT in-band blocking test.</w:t>
            </w:r>
            <w:r w:rsidR="00025462">
              <w:rPr>
                <w:noProof/>
              </w:rPr>
              <w:t xml:space="preserve"> Editorial errors exist.</w:t>
            </w:r>
            <w:r w:rsidR="00AE1532">
              <w:rPr>
                <w:noProof/>
              </w:rPr>
              <w:t xml:space="preserve"> 5 MHz BW is not defined for IAB.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57E76" w:rsidR="001E41F3" w:rsidRDefault="006B6274">
            <w:pPr>
              <w:pStyle w:val="CRCoverPage"/>
              <w:spacing w:after="0"/>
              <w:ind w:left="100"/>
              <w:rPr>
                <w:noProof/>
              </w:rPr>
            </w:pPr>
            <w:r>
              <w:rPr>
                <w:noProof/>
              </w:rPr>
              <w:t>ACS interferer offset are defined for channel bandwidths from 30 to 100 MHz. Interferer signal level offsets are aligned to match with TS 38.104 and duplication of same signal levels is removed</w:t>
            </w:r>
            <w:r w:rsidR="00025462">
              <w:rPr>
                <w:noProof/>
              </w:rPr>
              <w:t>.</w:t>
            </w:r>
            <w:r w:rsidR="00AE1532">
              <w:rPr>
                <w:noProof/>
              </w:rPr>
              <w:t xml:space="preserve"> 5 MHz BW is removed.</w:t>
            </w:r>
            <w:r w:rsidR="00025462">
              <w:rPr>
                <w:noProof/>
              </w:rPr>
              <w:t xml:space="preserve"> Editorial corrections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43927" w:rsidR="001E41F3" w:rsidRDefault="006B6274">
            <w:pPr>
              <w:pStyle w:val="CRCoverPage"/>
              <w:spacing w:after="0"/>
              <w:ind w:left="100"/>
              <w:rPr>
                <w:noProof/>
              </w:rPr>
            </w:pPr>
            <w:r>
              <w:rPr>
                <w:noProof/>
              </w:rPr>
              <w:t>ACS test cannot be done for all channel bandwidth. Interfering signal levels for do not provide full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1DF53" w:rsidR="001E41F3" w:rsidRDefault="00AE1532">
            <w:pPr>
              <w:pStyle w:val="CRCoverPage"/>
              <w:spacing w:after="0"/>
              <w:ind w:left="100"/>
              <w:rPr>
                <w:noProof/>
              </w:rPr>
            </w:pPr>
            <w:r>
              <w:rPr>
                <w:noProof/>
              </w:rPr>
              <w:t xml:space="preserve">10.5.1.4, </w:t>
            </w:r>
            <w:r w:rsidR="006B6274">
              <w:rPr>
                <w:noProof/>
              </w:rPr>
              <w:t>10.5.1.5</w:t>
            </w:r>
            <w:r w:rsidR="00073220">
              <w:rPr>
                <w:noProof/>
              </w:rPr>
              <w:t>, 10.5.2.</w:t>
            </w:r>
            <w:r>
              <w:rPr>
                <w:noProof/>
              </w:rPr>
              <w:t>4, 10.5.2.5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69418923" w:rsidR="008F6AEE" w:rsidRDefault="008F6AEE" w:rsidP="008F6AEE">
      <w:pPr>
        <w:pStyle w:val="Heading5"/>
        <w:ind w:left="0" w:firstLine="0"/>
        <w:rPr>
          <w:color w:val="FF0000"/>
          <w:sz w:val="28"/>
        </w:rPr>
      </w:pPr>
      <w:r>
        <w:rPr>
          <w:color w:val="FF0000"/>
          <w:sz w:val="28"/>
        </w:rPr>
        <w:lastRenderedPageBreak/>
        <w:t>[Start of changes]</w:t>
      </w:r>
    </w:p>
    <w:p w14:paraId="2C1F2BE4" w14:textId="77777777" w:rsidR="00AE1532" w:rsidRDefault="00AE1532" w:rsidP="00AE1532">
      <w:pPr>
        <w:pStyle w:val="Heading4"/>
        <w:rPr>
          <w:lang w:eastAsia="en-GB"/>
        </w:rPr>
      </w:pPr>
      <w:bookmarkStart w:id="1" w:name="_Toc53185930"/>
      <w:bookmarkStart w:id="2" w:name="_Toc53185554"/>
      <w:r>
        <w:t>10.5.1.4</w:t>
      </w:r>
      <w:r>
        <w:tab/>
        <w:t xml:space="preserve">Minimum requirement for </w:t>
      </w:r>
      <w:r>
        <w:rPr>
          <w:i/>
        </w:rPr>
        <w:t>IAB-MT type 2-O</w:t>
      </w:r>
      <w:bookmarkEnd w:id="1"/>
      <w:bookmarkEnd w:id="2"/>
    </w:p>
    <w:p w14:paraId="42E382B3" w14:textId="350A4F0F" w:rsidR="00AE1532" w:rsidRDefault="00AE1532" w:rsidP="00AE1532">
      <w:r>
        <w:t xml:space="preserve">The requirement shall apply at the RIB when the AoA of the incident wave of a received signal and the interfering signal are from the same direction and are within the </w:t>
      </w:r>
      <w:del w:id="3" w:author="Samsung" w:date="2020-11-11T09:58:00Z">
        <w:r w:rsidDel="00DC1B41">
          <w:delText>-</w:delText>
        </w:r>
      </w:del>
      <w:r>
        <w:rPr>
          <w:i/>
        </w:rPr>
        <w:t>OTA REFSENS RoAoA.</w:t>
      </w:r>
    </w:p>
    <w:p w14:paraId="2D19E1B3" w14:textId="77777777" w:rsidR="00AE1532" w:rsidRDefault="00AE1532" w:rsidP="00AE1532">
      <w:r>
        <w:t>The wanted and interfering signals apply to all supported polarizations, under the assumption o</w:t>
      </w:r>
      <w:r>
        <w:rPr>
          <w:i/>
        </w:rPr>
        <w:t>f polarization match</w:t>
      </w:r>
      <w:r>
        <w:t>.</w:t>
      </w:r>
    </w:p>
    <w:p w14:paraId="54F44D3E" w14:textId="77777777" w:rsidR="00AE1532" w:rsidRDefault="00AE1532" w:rsidP="00AE1532">
      <w:r>
        <w:t xml:space="preserve">The throughput shall be </w:t>
      </w:r>
      <w:r>
        <w:rPr>
          <w:lang w:val="en-US"/>
        </w:rPr>
        <w:t>≥</w:t>
      </w:r>
      <w:r>
        <w:t xml:space="preserve"> 95% of the maximum throughput of the reference measurement channel.</w:t>
      </w:r>
    </w:p>
    <w:p w14:paraId="3B442CB9" w14:textId="77777777" w:rsidR="00AE1532" w:rsidRDefault="00AE1532" w:rsidP="00AE1532">
      <w:pPr>
        <w:rPr>
          <w:rFonts w:eastAsia="SimSun"/>
          <w:lang w:eastAsia="zh-CN"/>
        </w:rPr>
      </w:pPr>
      <w:r>
        <w:t xml:space="preserve">For FR2,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10.5.1.4</w:t>
      </w:r>
      <w:r>
        <w:rPr>
          <w:rFonts w:eastAsia="Osaka"/>
        </w:rPr>
        <w:t>-</w:t>
      </w:r>
      <w:r>
        <w:rPr>
          <w:rFonts w:eastAsia="SimSun"/>
          <w:lang w:eastAsia="zh-CN"/>
        </w:rPr>
        <w:t xml:space="preserve">1 and table </w:t>
      </w:r>
      <w:r>
        <w:rPr>
          <w:lang w:eastAsia="zh-CN"/>
        </w:rPr>
        <w:t>10.5.1.4</w:t>
      </w:r>
      <w:r>
        <w:t>-</w:t>
      </w:r>
      <w:r>
        <w:rPr>
          <w:lang w:eastAsia="zh-CN"/>
        </w:rPr>
        <w:t xml:space="preserve">2 </w:t>
      </w:r>
      <w:r>
        <w:rPr>
          <w:rFonts w:eastAsia="Osaka"/>
        </w:rPr>
        <w:t>for ACS. The reference measurement channel for the OTA wanted signal is further specified in annex [ A.1]. The characteristics of the interfering signal is further specified in annex [ D].</w:t>
      </w:r>
    </w:p>
    <w:p w14:paraId="41748FF2" w14:textId="77777777" w:rsidR="00AE1532" w:rsidRDefault="00AE1532" w:rsidP="00AE1532">
      <w:pPr>
        <w:rPr>
          <w:rFonts w:eastAsia="Osaka"/>
        </w:rPr>
      </w:pPr>
      <w:r>
        <w:rPr>
          <w:rFonts w:eastAsia="Osaka"/>
        </w:rPr>
        <w:t xml:space="preserve">The OTA ACS requirement is applicable outside the </w:t>
      </w:r>
      <w:r w:rsidRPr="005642E1">
        <w:rPr>
          <w:i/>
          <w:iCs/>
          <w:lang w:eastAsia="zh-CN"/>
          <w:rPrChange w:id="4" w:author="TL" w:date="2020-11-12T01:07:00Z">
            <w:rPr>
              <w:lang w:eastAsia="zh-CN"/>
            </w:rPr>
          </w:rPrChange>
        </w:rPr>
        <w:t xml:space="preserve">IAB-MT </w:t>
      </w:r>
      <w:del w:id="5" w:author="TL" w:date="2020-11-09T17:46:00Z">
        <w:r w:rsidRPr="005642E1" w:rsidDel="00AE1532">
          <w:rPr>
            <w:i/>
            <w:iCs/>
            <w:lang w:eastAsia="zh-CN"/>
            <w:rPrChange w:id="6" w:author="TL" w:date="2020-11-12T01:07:00Z">
              <w:rPr>
                <w:lang w:eastAsia="zh-CN"/>
              </w:rPr>
            </w:rPrChange>
          </w:rPr>
          <w:delText xml:space="preserve">[ </w:delText>
        </w:r>
      </w:del>
      <w:r w:rsidRPr="005642E1">
        <w:rPr>
          <w:rFonts w:eastAsia="Osaka"/>
          <w:i/>
          <w:iCs/>
          <w:rPrChange w:id="7" w:author="TL" w:date="2020-11-12T01:07:00Z">
            <w:rPr>
              <w:rFonts w:eastAsia="Osaka"/>
            </w:rPr>
          </w:rPrChange>
        </w:rPr>
        <w:t>RF Bandwidth</w:t>
      </w:r>
      <w:del w:id="8" w:author="TL" w:date="2020-11-09T17:46:00Z">
        <w:r w:rsidDel="00AE1532">
          <w:rPr>
            <w:rFonts w:eastAsia="Osaka"/>
          </w:rPr>
          <w:delText>]</w:delText>
        </w:r>
      </w:del>
      <w:r>
        <w:rPr>
          <w:rFonts w:eastAsia="Osaka"/>
        </w:rPr>
        <w:t>. The OTA interfering signal offset is defined relative to the</w:t>
      </w:r>
      <w:r>
        <w:t xml:space="preserve"> </w:t>
      </w:r>
      <w:r w:rsidRPr="005642E1">
        <w:rPr>
          <w:rFonts w:eastAsia="Osaka"/>
          <w:i/>
          <w:iCs/>
          <w:rPrChange w:id="9" w:author="TL" w:date="2020-11-12T01:07:00Z">
            <w:rPr>
              <w:rFonts w:eastAsia="Osaka"/>
            </w:rPr>
          </w:rPrChange>
        </w:rPr>
        <w:t xml:space="preserve">IAB-MT </w:t>
      </w:r>
      <w:del w:id="10" w:author="TL" w:date="2020-11-09T17:46:00Z">
        <w:r w:rsidRPr="005642E1" w:rsidDel="00AE1532">
          <w:rPr>
            <w:rFonts w:eastAsia="Osaka"/>
            <w:i/>
            <w:iCs/>
            <w:rPrChange w:id="11" w:author="TL" w:date="2020-11-12T01:07:00Z">
              <w:rPr>
                <w:rFonts w:eastAsia="Osaka"/>
              </w:rPr>
            </w:rPrChange>
          </w:rPr>
          <w:delText xml:space="preserve">[ </w:delText>
        </w:r>
      </w:del>
      <w:r w:rsidRPr="005642E1">
        <w:rPr>
          <w:rFonts w:eastAsia="Osaka"/>
          <w:i/>
          <w:iCs/>
          <w:rPrChange w:id="12" w:author="TL" w:date="2020-11-12T01:07:00Z">
            <w:rPr>
              <w:rFonts w:eastAsia="Osaka"/>
            </w:rPr>
          </w:rPrChange>
        </w:rPr>
        <w:t>RF Bandwidth</w:t>
      </w:r>
      <w:del w:id="13" w:author="TL" w:date="2020-11-09T17:46:00Z">
        <w:r w:rsidRPr="005642E1" w:rsidDel="00AE1532">
          <w:rPr>
            <w:rFonts w:eastAsia="Osaka"/>
            <w:i/>
            <w:iCs/>
            <w:rPrChange w:id="14" w:author="TL" w:date="2020-11-12T01:07:00Z">
              <w:rPr>
                <w:rFonts w:eastAsia="Osaka"/>
              </w:rPr>
            </w:rPrChange>
          </w:rPr>
          <w:delText>]</w:delText>
        </w:r>
      </w:del>
      <w:r w:rsidRPr="005642E1">
        <w:rPr>
          <w:rFonts w:eastAsia="Osaka"/>
          <w:i/>
          <w:iCs/>
          <w:rPrChange w:id="15" w:author="TL" w:date="2020-11-12T01:07:00Z">
            <w:rPr>
              <w:rFonts w:eastAsia="Osaka"/>
            </w:rPr>
          </w:rPrChange>
        </w:rPr>
        <w:t xml:space="preserve"> edges</w:t>
      </w:r>
      <w:r>
        <w:rPr>
          <w:rFonts w:eastAsia="Osaka"/>
        </w:rPr>
        <w:t>.</w:t>
      </w:r>
    </w:p>
    <w:p w14:paraId="2FC30F7B" w14:textId="6100A464" w:rsidR="00AE1532" w:rsidRDefault="00AE1532" w:rsidP="00AE1532">
      <w:pPr>
        <w:rPr>
          <w:rFonts w:eastAsia="SimSun"/>
          <w:lang w:eastAsia="zh-CN"/>
        </w:rPr>
      </w:pPr>
      <w:r>
        <w:t xml:space="preserve">For Wide Area IAB-MT, for RIBs supporting operation in </w:t>
      </w:r>
      <w:r>
        <w:rPr>
          <w:i/>
        </w:rPr>
        <w:t>non-contiguous spectrum</w:t>
      </w:r>
      <w:r>
        <w:t xml:space="preserve"> within any </w:t>
      </w:r>
      <w:r>
        <w:rPr>
          <w:i/>
        </w:rPr>
        <w:t>operating band</w:t>
      </w:r>
      <w:r>
        <w:t xml:space="preserve">, the OTA ACS requirement shall apply in addition inside any sub-block gap, in case the sub-block gap size is at least as wide as the NR interfering signal in table </w:t>
      </w:r>
      <w:r>
        <w:rPr>
          <w:lang w:eastAsia="zh-CN"/>
        </w:rPr>
        <w:t>10.5.1.4</w:t>
      </w:r>
      <w:r>
        <w:t>-</w:t>
      </w:r>
      <w:r>
        <w:rPr>
          <w:lang w:eastAsia="zh-CN"/>
        </w:rPr>
        <w:t>2</w:t>
      </w:r>
      <w:del w:id="16" w:author="TL" w:date="2020-11-09T17:46:00Z">
        <w:r w:rsidDel="00AE1532">
          <w:rPr>
            <w:lang w:eastAsia="zh-CN"/>
          </w:rPr>
          <w:delText xml:space="preserve"> </w:delText>
        </w:r>
      </w:del>
      <w:r>
        <w:t>. The OTA interfering signal offset is defined relative to the sub-block edges inside the sub-block gap.</w:t>
      </w:r>
    </w:p>
    <w:p w14:paraId="6935AFFB" w14:textId="77777777" w:rsidR="00AE1532" w:rsidRDefault="00AE1532" w:rsidP="00AE1532">
      <w:pPr>
        <w:pStyle w:val="TH"/>
        <w:rPr>
          <w:rFonts w:eastAsia="SimSun"/>
          <w:lang w:eastAsia="zh-CN"/>
        </w:rPr>
      </w:pPr>
      <w:r>
        <w:t xml:space="preserve">Table </w:t>
      </w:r>
      <w:r>
        <w:rPr>
          <w:rFonts w:eastAsia="SimSun"/>
          <w:lang w:eastAsia="zh-CN"/>
        </w:rPr>
        <w:t>10.5.1.4</w:t>
      </w:r>
      <w:r>
        <w:t>-</w:t>
      </w:r>
      <w:r>
        <w:rPr>
          <w:rFonts w:eastAsia="SimSun"/>
          <w:lang w:eastAsia="zh-CN"/>
        </w:rPr>
        <w:t>1</w:t>
      </w:r>
      <w:r>
        <w:t>: OTA A</w:t>
      </w:r>
      <w:r>
        <w:rPr>
          <w:rFonts w:eastAsia="SimSun"/>
          <w:lang w:eastAsia="zh-CN"/>
        </w:rPr>
        <w:t xml:space="preserve">CS requirement for Wide Area </w:t>
      </w:r>
      <w:del w:id="17" w:author="TL" w:date="2020-11-09T17:47:00Z">
        <w:r w:rsidDel="00AE1532">
          <w:rPr>
            <w:rFonts w:eastAsia="SimSun"/>
            <w:lang w:eastAsia="zh-CN"/>
          </w:rPr>
          <w:delText xml:space="preserve"> </w:delText>
        </w:r>
      </w:del>
      <w:r>
        <w:rPr>
          <w:rFonts w:eastAsia="SimSun"/>
          <w:lang w:eastAsia="zh-CN"/>
        </w:rPr>
        <w:t xml:space="preserve">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AE1532" w14:paraId="6AA3C245" w14:textId="77777777" w:rsidTr="00AE1532">
        <w:trPr>
          <w:trHeight w:val="629"/>
          <w:jc w:val="center"/>
        </w:trPr>
        <w:tc>
          <w:tcPr>
            <w:tcW w:w="1948" w:type="dxa"/>
            <w:tcBorders>
              <w:top w:val="single" w:sz="4" w:space="0" w:color="auto"/>
              <w:left w:val="single" w:sz="4" w:space="0" w:color="auto"/>
              <w:bottom w:val="single" w:sz="4" w:space="0" w:color="auto"/>
              <w:right w:val="single" w:sz="4" w:space="0" w:color="auto"/>
            </w:tcBorders>
            <w:hideMark/>
          </w:tcPr>
          <w:p w14:paraId="4BAD2944" w14:textId="77777777" w:rsidR="00AE1532" w:rsidRDefault="00AE1532">
            <w:pPr>
              <w:pStyle w:val="TAH"/>
              <w:tabs>
                <w:tab w:val="left" w:pos="540"/>
                <w:tab w:val="left" w:pos="1260"/>
                <w:tab w:val="left" w:pos="1800"/>
              </w:tabs>
              <w:jc w:val="left"/>
              <w:rPr>
                <w:rFonts w:eastAsiaTheme="minorHAnsi"/>
                <w:lang w:val="en-US"/>
              </w:rPr>
            </w:pPr>
            <w:r>
              <w:rPr>
                <w:i/>
                <w:lang w:val="en-US"/>
              </w:rPr>
              <w:t>IAB-MT channel bandwidth</w:t>
            </w:r>
            <w:r>
              <w:rPr>
                <w:lang w:val="en-US"/>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D1503EC" w14:textId="77777777" w:rsidR="00AE1532" w:rsidRDefault="00AE1532">
            <w:pPr>
              <w:pStyle w:val="TAH"/>
              <w:tabs>
                <w:tab w:val="left" w:pos="540"/>
                <w:tab w:val="left" w:pos="1260"/>
                <w:tab w:val="left" w:pos="1800"/>
              </w:tabs>
              <w:rPr>
                <w:lang w:val="en-US" w:eastAsia="ja-JP"/>
              </w:rPr>
            </w:pPr>
            <w:r>
              <w:rPr>
                <w:lang w:val="en-US"/>
              </w:rPr>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3A4455FE" w14:textId="77777777" w:rsidR="00AE1532" w:rsidRDefault="00AE1532">
            <w:pPr>
              <w:pStyle w:val="TAH"/>
              <w:tabs>
                <w:tab w:val="left" w:pos="540"/>
                <w:tab w:val="left" w:pos="1260"/>
                <w:tab w:val="left" w:pos="1800"/>
              </w:tabs>
              <w:rPr>
                <w:lang w:val="en-US" w:eastAsia="ja-JP"/>
              </w:rPr>
            </w:pPr>
            <w:r>
              <w:rPr>
                <w:rFonts w:cs="Arial"/>
                <w:lang w:val="en-US"/>
              </w:rPr>
              <w:t>Interfering signal mean power (dBm)</w:t>
            </w:r>
          </w:p>
        </w:tc>
      </w:tr>
      <w:tr w:rsidR="00AE1532" w14:paraId="6BBB73E4" w14:textId="77777777" w:rsidTr="00AE1532">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hideMark/>
          </w:tcPr>
          <w:p w14:paraId="2760B878" w14:textId="77777777" w:rsidR="00AE1532" w:rsidRDefault="00AE1532">
            <w:pPr>
              <w:pStyle w:val="TAC"/>
              <w:tabs>
                <w:tab w:val="left" w:pos="540"/>
                <w:tab w:val="left" w:pos="1260"/>
                <w:tab w:val="left" w:pos="1800"/>
              </w:tabs>
              <w:rPr>
                <w:rFonts w:eastAsia="SimSun"/>
                <w:lang w:val="en-US" w:eastAsia="zh-CN"/>
              </w:rPr>
            </w:pPr>
            <w:r>
              <w:rPr>
                <w:lang w:val="en-US"/>
              </w:rPr>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491A08C" w14:textId="77777777" w:rsidR="00AE1532" w:rsidRDefault="00AE1532">
            <w:pPr>
              <w:pStyle w:val="TAC"/>
              <w:tabs>
                <w:tab w:val="left" w:pos="540"/>
                <w:tab w:val="left" w:pos="1260"/>
                <w:tab w:val="left" w:pos="1800"/>
              </w:tabs>
              <w:rPr>
                <w:rFonts w:eastAsiaTheme="minorHAnsi"/>
                <w:lang w:val="en-US" w:eastAsia="ja-JP"/>
              </w:rPr>
            </w:pPr>
            <w:r>
              <w:rPr>
                <w:rFonts w:cs="Arial"/>
                <w:lang w:val="en-US"/>
              </w:rPr>
              <w:t>EIS</w:t>
            </w:r>
            <w:r>
              <w:rPr>
                <w:rFonts w:cs="Arial"/>
                <w:vertAlign w:val="subscript"/>
                <w:lang w:val="en-US"/>
              </w:rPr>
              <w:t>REFSENS</w:t>
            </w:r>
            <w:r>
              <w:rPr>
                <w:lang w:val="en-US"/>
              </w:rPr>
              <w:t xml:space="preserve"> + 6 dB (Note 3)</w:t>
            </w:r>
          </w:p>
        </w:tc>
        <w:tc>
          <w:tcPr>
            <w:tcW w:w="3289" w:type="dxa"/>
            <w:tcBorders>
              <w:top w:val="single" w:sz="4" w:space="0" w:color="auto"/>
              <w:left w:val="single" w:sz="4" w:space="0" w:color="auto"/>
              <w:bottom w:val="single" w:sz="4" w:space="0" w:color="auto"/>
              <w:right w:val="single" w:sz="4" w:space="0" w:color="auto"/>
            </w:tcBorders>
            <w:hideMark/>
          </w:tcPr>
          <w:p w14:paraId="21C8E33E" w14:textId="77777777" w:rsidR="00AE1532" w:rsidRDefault="00AE1532">
            <w:pPr>
              <w:pStyle w:val="TAC"/>
              <w:tabs>
                <w:tab w:val="left" w:pos="540"/>
                <w:tab w:val="left" w:pos="1260"/>
                <w:tab w:val="left" w:pos="1800"/>
              </w:tabs>
              <w:rPr>
                <w:rFonts w:eastAsia="SimSun"/>
                <w:lang w:val="en-US" w:eastAsia="zh-CN"/>
              </w:rPr>
            </w:pPr>
            <w:r>
              <w:rPr>
                <w:rFonts w:cs="Arial"/>
                <w:lang w:val="en-US"/>
              </w:rPr>
              <w:t>EIS</w:t>
            </w:r>
            <w:r>
              <w:rPr>
                <w:rFonts w:cs="Arial"/>
                <w:vertAlign w:val="subscript"/>
                <w:lang w:val="en-US"/>
              </w:rPr>
              <w:t>REFSENS_50M</w:t>
            </w:r>
            <w:r>
              <w:rPr>
                <w:rFonts w:eastAsia="SimSun"/>
                <w:lang w:val="en-US" w:eastAsia="zh-CN"/>
              </w:rPr>
              <w:t xml:space="preserve"> + 27.7 </w:t>
            </w:r>
            <w:r>
              <w:rPr>
                <w:rFonts w:cs="Arial"/>
                <w:lang w:val="en-US"/>
              </w:rPr>
              <w:t xml:space="preserve">+ </w:t>
            </w:r>
            <w:r>
              <w:rPr>
                <w:lang w:val="en-US"/>
              </w:rPr>
              <w:t>Δ</w:t>
            </w:r>
            <w:r>
              <w:rPr>
                <w:vertAlign w:val="subscript"/>
                <w:lang w:val="en-US"/>
              </w:rPr>
              <w:t>FR2_REFSENS</w:t>
            </w:r>
            <w:r>
              <w:rPr>
                <w:rFonts w:eastAsia="SimSun"/>
                <w:lang w:val="en-US" w:eastAsia="zh-CN"/>
              </w:rPr>
              <w:t xml:space="preserve"> (Note 1)</w:t>
            </w:r>
          </w:p>
          <w:p w14:paraId="32C286D5" w14:textId="77777777" w:rsidR="00AE1532" w:rsidRDefault="00AE1532">
            <w:pPr>
              <w:pStyle w:val="TAC"/>
              <w:tabs>
                <w:tab w:val="left" w:pos="540"/>
                <w:tab w:val="left" w:pos="1260"/>
                <w:tab w:val="left" w:pos="1800"/>
              </w:tabs>
              <w:rPr>
                <w:rFonts w:eastAsia="SimSun"/>
                <w:lang w:val="en-US" w:eastAsia="zh-CN"/>
              </w:rPr>
            </w:pPr>
            <w:r>
              <w:rPr>
                <w:rFonts w:cs="Arial"/>
                <w:lang w:val="en-US"/>
              </w:rPr>
              <w:t>EIS</w:t>
            </w:r>
            <w:r>
              <w:rPr>
                <w:rFonts w:cs="Arial"/>
                <w:vertAlign w:val="subscript"/>
                <w:lang w:val="en-US"/>
              </w:rPr>
              <w:t>REFSENS_50M</w:t>
            </w:r>
            <w:r>
              <w:rPr>
                <w:rFonts w:eastAsia="SimSun"/>
                <w:lang w:val="en-US" w:eastAsia="zh-CN"/>
              </w:rPr>
              <w:t xml:space="preserve"> + 26.7 </w:t>
            </w:r>
            <w:r>
              <w:rPr>
                <w:rFonts w:cs="Arial"/>
                <w:lang w:val="en-US"/>
              </w:rPr>
              <w:t xml:space="preserve">+ </w:t>
            </w:r>
            <w:r>
              <w:rPr>
                <w:lang w:val="en-US"/>
              </w:rPr>
              <w:t>Δ</w:t>
            </w:r>
            <w:r>
              <w:rPr>
                <w:vertAlign w:val="subscript"/>
                <w:lang w:val="en-US"/>
              </w:rPr>
              <w:t>FR2_REFSENS</w:t>
            </w:r>
            <w:r>
              <w:rPr>
                <w:rFonts w:eastAsia="SimSun"/>
                <w:lang w:val="en-US" w:eastAsia="zh-CN"/>
              </w:rPr>
              <w:t xml:space="preserve"> (Note 2)</w:t>
            </w:r>
          </w:p>
        </w:tc>
      </w:tr>
      <w:tr w:rsidR="00AE1532" w14:paraId="6CA6E3A0" w14:textId="77777777" w:rsidTr="00AE1532">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hideMark/>
          </w:tcPr>
          <w:p w14:paraId="1159DBDB" w14:textId="77777777" w:rsidR="00AE1532" w:rsidRDefault="00AE1532">
            <w:pPr>
              <w:pStyle w:val="TAN"/>
              <w:rPr>
                <w:rFonts w:eastAsia="SimSun"/>
                <w:lang w:val="en-US" w:eastAsia="zh-CN"/>
              </w:rPr>
            </w:pPr>
            <w:r>
              <w:rPr>
                <w:rFonts w:eastAsia="SimSun"/>
                <w:lang w:val="en-US" w:eastAsia="zh-CN"/>
              </w:rPr>
              <w:t>NOTE 1:</w:t>
            </w:r>
            <w:r>
              <w:rPr>
                <w:rFonts w:eastAsia="SimSun"/>
                <w:lang w:val="en-US" w:eastAsia="zh-CN"/>
              </w:rPr>
              <w:tab/>
              <w:t>Applicable to bands defined within the frequency spectrum range of 24.25 – 33.4 GHz</w:t>
            </w:r>
          </w:p>
          <w:p w14:paraId="3F5414EF" w14:textId="77777777" w:rsidR="00AE1532" w:rsidRDefault="00AE1532">
            <w:pPr>
              <w:pStyle w:val="TAN"/>
              <w:rPr>
                <w:rFonts w:eastAsia="SimSun"/>
                <w:lang w:val="en-US" w:eastAsia="zh-CN"/>
              </w:rPr>
            </w:pPr>
            <w:r>
              <w:rPr>
                <w:rFonts w:eastAsia="SimSun"/>
                <w:lang w:val="en-US" w:eastAsia="zh-CN"/>
              </w:rPr>
              <w:t>NOTE 2:</w:t>
            </w:r>
            <w:r>
              <w:rPr>
                <w:rFonts w:eastAsia="SimSun"/>
                <w:lang w:val="en-US" w:eastAsia="zh-CN"/>
              </w:rPr>
              <w:tab/>
              <w:t>Applicable to bands defined within the frequency spectrum range of 37 – 52.6 GHz</w:t>
            </w:r>
          </w:p>
          <w:p w14:paraId="17B3ED64" w14:textId="77777777" w:rsidR="00AE1532" w:rsidRDefault="00AE1532">
            <w:pPr>
              <w:pStyle w:val="TAN"/>
              <w:rPr>
                <w:rFonts w:eastAsiaTheme="minorHAnsi" w:cs="Arial"/>
                <w:lang w:val="en-US"/>
              </w:rPr>
            </w:pPr>
            <w:r>
              <w:rPr>
                <w:rFonts w:eastAsia="SimSun"/>
                <w:lang w:val="en-US" w:eastAsia="zh-CN"/>
              </w:rPr>
              <w:t>NOTE 3:</w:t>
            </w:r>
            <w:r>
              <w:rPr>
                <w:rFonts w:eastAsia="SimSun"/>
                <w:lang w:val="en-US" w:eastAsia="zh-CN"/>
              </w:rPr>
              <w:tab/>
            </w:r>
            <w:r>
              <w:rPr>
                <w:lang w:val="en-US"/>
              </w:rPr>
              <w:t>EIS</w:t>
            </w:r>
            <w:r>
              <w:rPr>
                <w:vertAlign w:val="subscript"/>
                <w:lang w:val="en-US"/>
              </w:rPr>
              <w:t>REFSENS</w:t>
            </w:r>
            <w:r>
              <w:rPr>
                <w:lang w:val="en-US"/>
              </w:rPr>
              <w:t xml:space="preserve"> is given in subclause [ 10.3.3]</w:t>
            </w:r>
          </w:p>
        </w:tc>
      </w:tr>
    </w:tbl>
    <w:p w14:paraId="59776A35" w14:textId="77777777" w:rsidR="00AE1532" w:rsidRPr="00AE1532" w:rsidRDefault="00AE1532" w:rsidP="00AE1532">
      <w:pPr>
        <w:rPr>
          <w:rFonts w:asciiTheme="minorHAnsi" w:eastAsiaTheme="minorHAnsi" w:hAnsiTheme="minorHAnsi" w:cstheme="minorBidi"/>
          <w:sz w:val="22"/>
          <w:szCs w:val="22"/>
        </w:rPr>
      </w:pPr>
    </w:p>
    <w:p w14:paraId="55326179" w14:textId="77777777" w:rsidR="00AE1532" w:rsidRDefault="00AE1532" w:rsidP="00AE1532">
      <w:pPr>
        <w:pStyle w:val="TH"/>
        <w:rPr>
          <w:lang w:eastAsia="zh-CN"/>
        </w:rPr>
      </w:pPr>
      <w:r>
        <w:t xml:space="preserve">Table </w:t>
      </w:r>
      <w:r>
        <w:rPr>
          <w:lang w:eastAsia="zh-CN"/>
        </w:rPr>
        <w:t>10.5.1.4</w:t>
      </w:r>
      <w:r>
        <w:t>-</w:t>
      </w:r>
      <w:r>
        <w:rPr>
          <w:lang w:eastAsia="zh-CN"/>
        </w:rPr>
        <w:t>2</w:t>
      </w:r>
      <w:r>
        <w:t>: OTA A</w:t>
      </w:r>
      <w:r>
        <w:rPr>
          <w:lang w:eastAsia="zh-CN"/>
        </w:rPr>
        <w:t xml:space="preserve">CS interferer frequency offset for </w:t>
      </w:r>
      <w:r>
        <w:rPr>
          <w:i/>
          <w:lang w:eastAsia="zh-CN"/>
        </w:rPr>
        <w:t>IAB-MT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AE1532" w14:paraId="654EBBA8" w14:textId="77777777" w:rsidTr="00AE1532">
        <w:tc>
          <w:tcPr>
            <w:tcW w:w="1701" w:type="dxa"/>
            <w:tcBorders>
              <w:top w:val="single" w:sz="4" w:space="0" w:color="auto"/>
              <w:left w:val="single" w:sz="4" w:space="0" w:color="auto"/>
              <w:bottom w:val="single" w:sz="4" w:space="0" w:color="auto"/>
              <w:right w:val="single" w:sz="4" w:space="0" w:color="auto"/>
            </w:tcBorders>
            <w:hideMark/>
          </w:tcPr>
          <w:p w14:paraId="08D24038" w14:textId="77777777" w:rsidR="00AE1532" w:rsidRDefault="00AE1532">
            <w:pPr>
              <w:pStyle w:val="TAH"/>
              <w:rPr>
                <w:lang w:val="en-US" w:eastAsia="zh-CN"/>
              </w:rPr>
            </w:pPr>
            <w:r>
              <w:rPr>
                <w:i/>
                <w:lang w:val="en-US"/>
              </w:rPr>
              <w:t>IAB-MT channel bandwidth</w:t>
            </w:r>
            <w:r>
              <w:rPr>
                <w:lang w:val="en-US"/>
              </w:rPr>
              <w:t xml:space="preserve"> of the </w:t>
            </w:r>
            <w:r>
              <w:rPr>
                <w:i/>
                <w:lang w:val="en-US"/>
              </w:rPr>
              <w:t>lowest/highest carrier</w:t>
            </w:r>
            <w:r>
              <w:rPr>
                <w:lang w:val="en-US"/>
              </w:rP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04F64EFB" w14:textId="77777777" w:rsidR="00AE1532" w:rsidRDefault="00AE1532">
            <w:pPr>
              <w:pStyle w:val="TAH"/>
              <w:rPr>
                <w:lang w:val="en-US" w:eastAsia="zh-CN"/>
              </w:rPr>
            </w:pPr>
            <w:r>
              <w:rPr>
                <w:lang w:val="en-US"/>
              </w:rPr>
              <w:t xml:space="preserve">Interfering signal centre frequency offset </w:t>
            </w:r>
            <w:r>
              <w:rPr>
                <w:rFonts w:cs="Arial"/>
                <w:lang w:val="en-US"/>
              </w:rPr>
              <w:t xml:space="preserve">from the lower/upper </w:t>
            </w:r>
            <w:r>
              <w:rPr>
                <w:rFonts w:cs="Arial"/>
                <w:i/>
                <w:lang w:val="en-US"/>
              </w:rPr>
              <w:t>IAB-MT RF Bandwidth</w:t>
            </w:r>
            <w:r>
              <w:rPr>
                <w:rFonts w:cs="Arial"/>
                <w:lang w:val="en-US"/>
              </w:rPr>
              <w:t xml:space="preserve"> </w:t>
            </w:r>
            <w:r>
              <w:rPr>
                <w:rFonts w:cs="Arial"/>
                <w:i/>
                <w:lang w:val="en-US"/>
              </w:rPr>
              <w:t>edge</w:t>
            </w:r>
            <w:r>
              <w:rPr>
                <w:rFonts w:cs="Arial"/>
                <w:lang w:val="en-US"/>
              </w:rPr>
              <w:t xml:space="preserve"> or sub</w:t>
            </w:r>
            <w:r>
              <w:rPr>
                <w:rFonts w:cs="Arial"/>
                <w:i/>
                <w:lang w:val="en-US"/>
              </w:rPr>
              <w:t>-block edge</w:t>
            </w:r>
            <w:r>
              <w:rPr>
                <w:rFonts w:cs="Arial"/>
                <w:lang w:val="en-US"/>
              </w:rPr>
              <w:t xml:space="preserve"> inside a </w:t>
            </w:r>
            <w:r>
              <w:rPr>
                <w:rFonts w:cs="Arial"/>
                <w:i/>
                <w:lang w:val="en-US"/>
              </w:rPr>
              <w:t>sub-block gap</w:t>
            </w:r>
            <w:r>
              <w:rPr>
                <w:lang w:val="en-US"/>
              </w:rP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840B438" w14:textId="77777777" w:rsidR="00AE1532" w:rsidRDefault="00AE1532">
            <w:pPr>
              <w:pStyle w:val="TAH"/>
              <w:rPr>
                <w:lang w:val="en-US" w:eastAsia="zh-CN"/>
              </w:rPr>
            </w:pPr>
            <w:r>
              <w:rPr>
                <w:lang w:val="en-US"/>
              </w:rPr>
              <w:t>Type of interfering signal</w:t>
            </w:r>
          </w:p>
        </w:tc>
      </w:tr>
      <w:tr w:rsidR="00AE1532" w14:paraId="0F11F9BC" w14:textId="77777777" w:rsidTr="00AE1532">
        <w:tc>
          <w:tcPr>
            <w:tcW w:w="1701" w:type="dxa"/>
            <w:tcBorders>
              <w:top w:val="single" w:sz="4" w:space="0" w:color="auto"/>
              <w:left w:val="single" w:sz="4" w:space="0" w:color="auto"/>
              <w:bottom w:val="single" w:sz="4" w:space="0" w:color="auto"/>
              <w:right w:val="single" w:sz="4" w:space="0" w:color="auto"/>
            </w:tcBorders>
            <w:hideMark/>
          </w:tcPr>
          <w:p w14:paraId="18820ADA" w14:textId="77777777" w:rsidR="00AE1532" w:rsidRDefault="00AE1532">
            <w:pPr>
              <w:pStyle w:val="TAC"/>
              <w:rPr>
                <w:lang w:val="en-US" w:eastAsia="zh-CN"/>
              </w:rPr>
            </w:pPr>
            <w:r>
              <w:rPr>
                <w:lang w:val="en-US" w:eastAsia="zh-CN"/>
              </w:rPr>
              <w:t>50</w:t>
            </w:r>
          </w:p>
        </w:tc>
        <w:tc>
          <w:tcPr>
            <w:tcW w:w="2646" w:type="dxa"/>
            <w:tcBorders>
              <w:top w:val="single" w:sz="4" w:space="0" w:color="auto"/>
              <w:left w:val="single" w:sz="4" w:space="0" w:color="auto"/>
              <w:bottom w:val="single" w:sz="4" w:space="0" w:color="auto"/>
              <w:right w:val="single" w:sz="4" w:space="0" w:color="auto"/>
            </w:tcBorders>
            <w:vAlign w:val="center"/>
            <w:hideMark/>
          </w:tcPr>
          <w:p w14:paraId="4FE71979" w14:textId="77777777" w:rsidR="00AE1532" w:rsidRDefault="00AE1532">
            <w:pPr>
              <w:pStyle w:val="TAC"/>
              <w:rPr>
                <w:rFonts w:cs="Arial"/>
                <w:lang w:val="en-US"/>
              </w:rPr>
            </w:pPr>
            <w:r>
              <w:rPr>
                <w:rFonts w:cs="Arial"/>
                <w:lang w:val="en-US"/>
              </w:rPr>
              <w:t>±24.29</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FC90D59" w14:textId="77777777" w:rsidR="00AE1532" w:rsidRDefault="00AE1532">
            <w:pPr>
              <w:pStyle w:val="TAC"/>
              <w:tabs>
                <w:tab w:val="left" w:pos="540"/>
                <w:tab w:val="left" w:pos="1260"/>
                <w:tab w:val="left" w:pos="1800"/>
              </w:tabs>
              <w:rPr>
                <w:rFonts w:cstheme="minorBidi"/>
                <w:lang w:val="en-US" w:eastAsia="zh-CN"/>
              </w:rPr>
            </w:pPr>
            <w:r>
              <w:rPr>
                <w:lang w:val="en-US" w:eastAsia="zh-CN"/>
              </w:rPr>
              <w:t>50 MHz CP-OFDM NR signal,60 kHz SCS, 64 RBs</w:t>
            </w:r>
          </w:p>
        </w:tc>
      </w:tr>
      <w:tr w:rsidR="00AE1532" w14:paraId="371E4C2B" w14:textId="77777777" w:rsidTr="00AE1532">
        <w:tc>
          <w:tcPr>
            <w:tcW w:w="1701" w:type="dxa"/>
            <w:tcBorders>
              <w:top w:val="single" w:sz="4" w:space="0" w:color="auto"/>
              <w:left w:val="single" w:sz="4" w:space="0" w:color="auto"/>
              <w:bottom w:val="single" w:sz="4" w:space="0" w:color="auto"/>
              <w:right w:val="single" w:sz="4" w:space="0" w:color="auto"/>
            </w:tcBorders>
            <w:hideMark/>
          </w:tcPr>
          <w:p w14:paraId="3FA65213" w14:textId="77777777" w:rsidR="00AE1532" w:rsidRDefault="00AE1532">
            <w:pPr>
              <w:pStyle w:val="TAC"/>
              <w:rPr>
                <w:lang w:val="en-US" w:eastAsia="zh-CN"/>
              </w:rPr>
            </w:pPr>
            <w:r>
              <w:rPr>
                <w:lang w:val="en-US" w:eastAsia="zh-CN"/>
              </w:rPr>
              <w:t>100</w:t>
            </w:r>
          </w:p>
        </w:tc>
        <w:tc>
          <w:tcPr>
            <w:tcW w:w="2646" w:type="dxa"/>
            <w:tcBorders>
              <w:top w:val="single" w:sz="4" w:space="0" w:color="auto"/>
              <w:left w:val="single" w:sz="4" w:space="0" w:color="auto"/>
              <w:bottom w:val="single" w:sz="4" w:space="0" w:color="auto"/>
              <w:right w:val="single" w:sz="4" w:space="0" w:color="auto"/>
            </w:tcBorders>
            <w:vAlign w:val="center"/>
            <w:hideMark/>
          </w:tcPr>
          <w:p w14:paraId="6AA78641" w14:textId="77777777" w:rsidR="00AE1532" w:rsidRDefault="00AE1532">
            <w:pPr>
              <w:pStyle w:val="TAC"/>
              <w:rPr>
                <w:rFonts w:cs="Arial"/>
                <w:lang w:val="en-US"/>
              </w:rPr>
            </w:pPr>
            <w:r>
              <w:rPr>
                <w:rFonts w:cs="Arial"/>
                <w:lang w:val="en-US"/>
              </w:rPr>
              <w:t>±24.31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6646" w14:textId="77777777" w:rsidR="00AE1532" w:rsidRDefault="00AE1532">
            <w:pPr>
              <w:spacing w:after="0"/>
              <w:rPr>
                <w:rFonts w:ascii="Arial" w:eastAsiaTheme="minorHAnsi" w:hAnsi="Arial"/>
                <w:sz w:val="18"/>
                <w:szCs w:val="22"/>
                <w:lang w:val="en-US" w:eastAsia="zh-CN"/>
              </w:rPr>
            </w:pPr>
          </w:p>
        </w:tc>
      </w:tr>
      <w:tr w:rsidR="00AE1532" w14:paraId="7189EA6A" w14:textId="77777777" w:rsidTr="00AE1532">
        <w:tc>
          <w:tcPr>
            <w:tcW w:w="1701" w:type="dxa"/>
            <w:tcBorders>
              <w:top w:val="single" w:sz="4" w:space="0" w:color="auto"/>
              <w:left w:val="single" w:sz="4" w:space="0" w:color="auto"/>
              <w:bottom w:val="single" w:sz="4" w:space="0" w:color="auto"/>
              <w:right w:val="single" w:sz="4" w:space="0" w:color="auto"/>
            </w:tcBorders>
            <w:hideMark/>
          </w:tcPr>
          <w:p w14:paraId="205CE511" w14:textId="77777777" w:rsidR="00AE1532" w:rsidRDefault="00AE1532">
            <w:pPr>
              <w:pStyle w:val="TAC"/>
              <w:rPr>
                <w:rFonts w:cstheme="minorBidi"/>
                <w:lang w:val="en-US" w:eastAsia="zh-CN"/>
              </w:rPr>
            </w:pPr>
            <w:r>
              <w:rPr>
                <w:lang w:val="en-US" w:eastAsia="zh-CN"/>
              </w:rPr>
              <w:t>200</w:t>
            </w:r>
          </w:p>
        </w:tc>
        <w:tc>
          <w:tcPr>
            <w:tcW w:w="2646" w:type="dxa"/>
            <w:tcBorders>
              <w:top w:val="single" w:sz="4" w:space="0" w:color="auto"/>
              <w:left w:val="single" w:sz="4" w:space="0" w:color="auto"/>
              <w:bottom w:val="single" w:sz="4" w:space="0" w:color="auto"/>
              <w:right w:val="single" w:sz="4" w:space="0" w:color="auto"/>
            </w:tcBorders>
            <w:vAlign w:val="center"/>
            <w:hideMark/>
          </w:tcPr>
          <w:p w14:paraId="26CC6FAE" w14:textId="77777777" w:rsidR="00AE1532" w:rsidRDefault="00AE1532">
            <w:pPr>
              <w:pStyle w:val="TAC"/>
              <w:rPr>
                <w:rFonts w:cs="Arial"/>
                <w:lang w:val="en-US"/>
              </w:rPr>
            </w:pPr>
            <w:r>
              <w:rPr>
                <w:rFonts w:cs="Arial"/>
                <w:lang w:val="en-US"/>
              </w:rPr>
              <w:t>±24.29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2A06" w14:textId="77777777" w:rsidR="00AE1532" w:rsidRDefault="00AE1532">
            <w:pPr>
              <w:spacing w:after="0"/>
              <w:rPr>
                <w:rFonts w:ascii="Arial" w:eastAsiaTheme="minorHAnsi" w:hAnsi="Arial"/>
                <w:sz w:val="18"/>
                <w:szCs w:val="22"/>
                <w:lang w:val="en-US" w:eastAsia="zh-CN"/>
              </w:rPr>
            </w:pPr>
          </w:p>
        </w:tc>
      </w:tr>
      <w:tr w:rsidR="00AE1532" w14:paraId="5A4D6070" w14:textId="77777777" w:rsidTr="00AE1532">
        <w:tc>
          <w:tcPr>
            <w:tcW w:w="1701" w:type="dxa"/>
            <w:tcBorders>
              <w:top w:val="single" w:sz="4" w:space="0" w:color="auto"/>
              <w:left w:val="single" w:sz="4" w:space="0" w:color="auto"/>
              <w:bottom w:val="single" w:sz="4" w:space="0" w:color="auto"/>
              <w:right w:val="single" w:sz="4" w:space="0" w:color="auto"/>
            </w:tcBorders>
            <w:hideMark/>
          </w:tcPr>
          <w:p w14:paraId="52F2D43A" w14:textId="77777777" w:rsidR="00AE1532" w:rsidRDefault="00AE1532">
            <w:pPr>
              <w:pStyle w:val="TAC"/>
              <w:rPr>
                <w:rFonts w:cstheme="minorBidi"/>
                <w:lang w:val="en-US" w:eastAsia="zh-CN"/>
              </w:rPr>
            </w:pPr>
            <w:r>
              <w:rPr>
                <w:lang w:val="en-US" w:eastAsia="zh-CN"/>
              </w:rPr>
              <w:t>400</w:t>
            </w:r>
          </w:p>
        </w:tc>
        <w:tc>
          <w:tcPr>
            <w:tcW w:w="2646" w:type="dxa"/>
            <w:tcBorders>
              <w:top w:val="single" w:sz="4" w:space="0" w:color="auto"/>
              <w:left w:val="single" w:sz="4" w:space="0" w:color="auto"/>
              <w:bottom w:val="single" w:sz="4" w:space="0" w:color="auto"/>
              <w:right w:val="single" w:sz="4" w:space="0" w:color="auto"/>
            </w:tcBorders>
            <w:vAlign w:val="center"/>
            <w:hideMark/>
          </w:tcPr>
          <w:p w14:paraId="48C48851" w14:textId="77777777" w:rsidR="00AE1532" w:rsidRDefault="00AE1532">
            <w:pPr>
              <w:pStyle w:val="TAC"/>
              <w:rPr>
                <w:rFonts w:cs="Arial"/>
                <w:lang w:val="en-US"/>
              </w:rPr>
            </w:pPr>
            <w:r>
              <w:rPr>
                <w:rFonts w:cs="Arial"/>
                <w:lang w:val="en-US"/>
              </w:rPr>
              <w:t>±24.31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5DB3" w14:textId="77777777" w:rsidR="00AE1532" w:rsidRDefault="00AE1532">
            <w:pPr>
              <w:spacing w:after="0"/>
              <w:rPr>
                <w:rFonts w:ascii="Arial" w:eastAsiaTheme="minorHAnsi" w:hAnsi="Arial"/>
                <w:sz w:val="18"/>
                <w:szCs w:val="22"/>
                <w:lang w:val="en-US" w:eastAsia="zh-CN"/>
              </w:rPr>
            </w:pPr>
          </w:p>
        </w:tc>
      </w:tr>
    </w:tbl>
    <w:p w14:paraId="12370053" w14:textId="77777777" w:rsidR="00AE1532" w:rsidRPr="00AE1532" w:rsidRDefault="00AE1532" w:rsidP="00AE1532"/>
    <w:p w14:paraId="1C9EB811" w14:textId="77777777" w:rsidR="004316E7" w:rsidRDefault="004316E7" w:rsidP="004316E7">
      <w:pPr>
        <w:pStyle w:val="Heading4"/>
        <w:ind w:left="864" w:hanging="864"/>
      </w:pPr>
      <w:bookmarkStart w:id="18" w:name="_Toc53185555"/>
      <w:bookmarkStart w:id="19" w:name="_Toc53185931"/>
      <w:bookmarkStart w:id="20" w:name="_Toc21127715"/>
      <w:bookmarkStart w:id="21" w:name="_Toc29811924"/>
      <w:r>
        <w:t>10.5.1.5</w:t>
      </w:r>
      <w:r>
        <w:tab/>
        <w:t xml:space="preserve">Minimum requirement for </w:t>
      </w:r>
      <w:r>
        <w:rPr>
          <w:i/>
        </w:rPr>
        <w:t>IAB-MT type 1-O</w:t>
      </w:r>
      <w:bookmarkEnd w:id="18"/>
      <w:bookmarkEnd w:id="19"/>
    </w:p>
    <w:bookmarkEnd w:id="20"/>
    <w:bookmarkEnd w:id="21"/>
    <w:p w14:paraId="1008352D" w14:textId="77777777" w:rsidR="004316E7" w:rsidRPr="004611A4" w:rsidRDefault="004316E7" w:rsidP="004316E7">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25ECC063" w14:textId="77777777" w:rsidR="004316E7" w:rsidRPr="004611A4" w:rsidRDefault="004316E7" w:rsidP="004316E7">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069D62EC" w14:textId="77777777" w:rsidR="004316E7" w:rsidRPr="004611A4" w:rsidRDefault="004316E7" w:rsidP="004316E7">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5EE899C0" w14:textId="77777777" w:rsidR="004316E7" w:rsidRPr="004611A4" w:rsidRDefault="004316E7" w:rsidP="004316E7">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1C5F466D" w14:textId="77777777" w:rsidR="004316E7" w:rsidRPr="004611A4" w:rsidRDefault="004316E7" w:rsidP="004316E7">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E1D77C0" w14:textId="77777777" w:rsidR="004316E7" w:rsidRPr="004611A4" w:rsidRDefault="004316E7" w:rsidP="004316E7">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1B87C46A" w14:textId="77777777" w:rsidR="004316E7" w:rsidRPr="004611A4" w:rsidRDefault="004316E7" w:rsidP="004316E7">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4286CACF" w14:textId="77777777" w:rsidR="004316E7" w:rsidRPr="004611A4" w:rsidRDefault="004316E7" w:rsidP="004316E7">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4316E7" w:rsidRPr="004611A4" w14:paraId="5229C324" w14:textId="77777777" w:rsidTr="00A10457">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81F38CC"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0D2BC87"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5F977FC0"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520CDA91"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4316E7" w:rsidRPr="004611A4" w14:paraId="5392CA4A" w14:textId="77777777" w:rsidTr="00A10457">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27302D72" w14:textId="2C6FCCA6" w:rsidR="004316E7" w:rsidRPr="004611A4" w:rsidRDefault="004316E7" w:rsidP="00A10457">
            <w:pPr>
              <w:keepNext/>
              <w:keepLines/>
              <w:tabs>
                <w:tab w:val="left" w:pos="540"/>
                <w:tab w:val="left" w:pos="1260"/>
                <w:tab w:val="left" w:pos="1800"/>
              </w:tabs>
              <w:spacing w:after="0"/>
              <w:jc w:val="center"/>
              <w:rPr>
                <w:rFonts w:ascii="Arial" w:hAnsi="Arial"/>
                <w:sz w:val="18"/>
                <w:lang w:eastAsia="zh-CN"/>
              </w:rPr>
            </w:pPr>
            <w:del w:id="22" w:author="TL" w:date="2020-11-09T17:40:00Z">
              <w:r w:rsidRPr="004611A4" w:rsidDel="00AE1532">
                <w:rPr>
                  <w:rFonts w:ascii="Arial" w:hAnsi="Arial"/>
                  <w:sz w:val="18"/>
                  <w:lang w:eastAsia="zh-CN"/>
                </w:rPr>
                <w:delText xml:space="preserve">5, </w:delText>
              </w:r>
            </w:del>
            <w:r w:rsidRPr="004611A4">
              <w:rPr>
                <w:rFonts w:ascii="Arial" w:hAnsi="Arial"/>
                <w:sz w:val="18"/>
                <w:lang w:eastAsia="zh-CN"/>
              </w:rPr>
              <w:t>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E4C416E"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4E77230E" w14:textId="77777777" w:rsidR="004316E7" w:rsidRPr="004611A4" w:rsidRDefault="004316E7" w:rsidP="00A10457">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4B88A0EF" w14:textId="77777777" w:rsidR="004316E7" w:rsidRPr="004611A4" w:rsidRDefault="004316E7" w:rsidP="00A10457">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4316E7" w:rsidRPr="004611A4" w14:paraId="18006FE9" w14:textId="77777777" w:rsidTr="00A10457">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41674E14" w14:textId="77777777" w:rsidR="004316E7" w:rsidRPr="004611A4" w:rsidRDefault="004316E7" w:rsidP="00A10457">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332B1CE6" w14:textId="77777777" w:rsidR="004316E7" w:rsidRPr="004611A4" w:rsidRDefault="004316E7" w:rsidP="00A10457">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63D1F4A4" w14:textId="77777777" w:rsidR="004316E7" w:rsidRPr="004611A4" w:rsidRDefault="004316E7" w:rsidP="004316E7">
      <w:pPr>
        <w:rPr>
          <w:rFonts w:eastAsia="DengXian"/>
        </w:rPr>
      </w:pPr>
    </w:p>
    <w:p w14:paraId="08A31DDC" w14:textId="77777777" w:rsidR="004316E7" w:rsidRPr="004611A4" w:rsidRDefault="004316E7" w:rsidP="004316E7">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316E7" w:rsidRPr="004611A4" w14:paraId="00A61B2E" w14:textId="77777777" w:rsidTr="00A10457">
        <w:tc>
          <w:tcPr>
            <w:tcW w:w="1701" w:type="dxa"/>
            <w:shd w:val="clear" w:color="auto" w:fill="auto"/>
          </w:tcPr>
          <w:p w14:paraId="74BD3212" w14:textId="77777777" w:rsidR="004316E7" w:rsidRPr="004611A4" w:rsidRDefault="004316E7" w:rsidP="00A10457">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1936E2BD" w14:textId="77777777" w:rsidR="004316E7" w:rsidRPr="004611A4" w:rsidRDefault="004316E7" w:rsidP="00A10457">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sidRPr="005642E1">
              <w:rPr>
                <w:rFonts w:ascii="Arial" w:eastAsia="DengXian" w:hAnsi="Arial" w:cs="Arial"/>
                <w:b/>
                <w:i/>
                <w:iCs/>
                <w:sz w:val="18"/>
                <w:rPrChange w:id="23" w:author="TL" w:date="2020-11-12T01:08:00Z">
                  <w:rPr>
                    <w:rFonts w:ascii="Arial" w:eastAsia="DengXian" w:hAnsi="Arial" w:cs="Arial"/>
                    <w:b/>
                    <w:sz w:val="18"/>
                  </w:rPr>
                </w:rPrChange>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w:t>
            </w:r>
            <w:r w:rsidRPr="005642E1">
              <w:rPr>
                <w:rFonts w:ascii="Arial" w:eastAsia="DengXian" w:hAnsi="Arial" w:cs="Arial"/>
                <w:b/>
                <w:i/>
                <w:iCs/>
                <w:sz w:val="18"/>
                <w:rPrChange w:id="24" w:author="TL" w:date="2020-11-12T01:08:00Z">
                  <w:rPr>
                    <w:rFonts w:ascii="Arial" w:eastAsia="DengXian" w:hAnsi="Arial" w:cs="Arial"/>
                    <w:b/>
                    <w:sz w:val="18"/>
                  </w:rPr>
                </w:rPrChange>
              </w:rPr>
              <w:t>edge</w:t>
            </w:r>
            <w:r w:rsidRPr="004611A4">
              <w:rPr>
                <w:rFonts w:ascii="Arial" w:eastAsia="DengXian" w:hAnsi="Arial" w:cs="Arial"/>
                <w:b/>
                <w:sz w:val="18"/>
              </w:rPr>
              <w:t xml:space="preserv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9A52C6C" w14:textId="77777777" w:rsidR="004316E7" w:rsidRPr="004611A4" w:rsidRDefault="004316E7" w:rsidP="00A10457">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4316E7" w:rsidRPr="004611A4" w14:paraId="0CDBF227"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7F6D756B" w14:textId="68DAC977" w:rsidR="004316E7" w:rsidRPr="004611A4" w:rsidRDefault="004316E7" w:rsidP="00A10457">
            <w:pPr>
              <w:keepNext/>
              <w:keepLines/>
              <w:spacing w:after="0"/>
              <w:jc w:val="center"/>
              <w:rPr>
                <w:rFonts w:ascii="Arial" w:hAnsi="Arial"/>
                <w:sz w:val="18"/>
                <w:lang w:eastAsia="zh-CN"/>
              </w:rPr>
            </w:pPr>
            <w:del w:id="25" w:author="TL" w:date="2020-11-09T17:40:00Z">
              <w:r w:rsidRPr="004611A4" w:rsidDel="00AE1532">
                <w:rPr>
                  <w:rFonts w:ascii="Arial" w:hAnsi="Arial"/>
                  <w:sz w:val="18"/>
                  <w:lang w:eastAsia="zh-CN"/>
                </w:rPr>
                <w:delText>5</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3E958A" w14:textId="79D7DA33" w:rsidR="004316E7" w:rsidRPr="004611A4" w:rsidRDefault="004316E7" w:rsidP="00A10457">
            <w:pPr>
              <w:keepNext/>
              <w:keepLines/>
              <w:spacing w:after="0"/>
              <w:jc w:val="center"/>
              <w:rPr>
                <w:rFonts w:ascii="Arial" w:eastAsia="DengXian" w:hAnsi="Arial" w:cs="Arial"/>
                <w:sz w:val="18"/>
              </w:rPr>
            </w:pPr>
            <w:del w:id="26" w:author="TL" w:date="2020-11-09T17:40:00Z">
              <w:r w:rsidRPr="004611A4" w:rsidDel="00AE1532">
                <w:rPr>
                  <w:rFonts w:ascii="Arial" w:eastAsia="DengXian" w:hAnsi="Arial" w:cs="Arial"/>
                  <w:sz w:val="18"/>
                </w:rPr>
                <w:delText>±2.5025</w:delText>
              </w:r>
            </w:del>
          </w:p>
        </w:tc>
        <w:tc>
          <w:tcPr>
            <w:tcW w:w="2977" w:type="dxa"/>
            <w:vMerge w:val="restart"/>
            <w:tcBorders>
              <w:top w:val="single" w:sz="4" w:space="0" w:color="auto"/>
              <w:left w:val="single" w:sz="4" w:space="0" w:color="auto"/>
              <w:right w:val="single" w:sz="4" w:space="0" w:color="auto"/>
            </w:tcBorders>
            <w:shd w:val="clear" w:color="auto" w:fill="auto"/>
            <w:vAlign w:val="center"/>
          </w:tcPr>
          <w:p w14:paraId="6CFBA453"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4316E7" w:rsidRPr="004611A4" w14:paraId="1BEDCB12"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6CE56827"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D9A3E5"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33714842"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p>
        </w:tc>
      </w:tr>
      <w:tr w:rsidR="004316E7" w:rsidRPr="004611A4" w14:paraId="2157AE99"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0C9422C5"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06A002"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5B35284B"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p>
        </w:tc>
      </w:tr>
      <w:tr w:rsidR="004316E7" w:rsidRPr="004611A4" w14:paraId="73AD2F1D" w14:textId="77777777" w:rsidTr="00A10457">
        <w:tc>
          <w:tcPr>
            <w:tcW w:w="1701" w:type="dxa"/>
            <w:tcBorders>
              <w:top w:val="single" w:sz="4" w:space="0" w:color="auto"/>
              <w:left w:val="single" w:sz="4" w:space="0" w:color="auto"/>
              <w:bottom w:val="single" w:sz="4" w:space="0" w:color="auto"/>
              <w:right w:val="single" w:sz="4" w:space="0" w:color="auto"/>
            </w:tcBorders>
            <w:shd w:val="clear" w:color="auto" w:fill="auto"/>
          </w:tcPr>
          <w:p w14:paraId="3BD1E5E5" w14:textId="77777777" w:rsidR="004316E7" w:rsidRPr="004611A4" w:rsidRDefault="004316E7" w:rsidP="00A10457">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6D5283" w14:textId="77777777" w:rsidR="004316E7" w:rsidRPr="004611A4" w:rsidRDefault="004316E7" w:rsidP="00A10457">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43036101" w14:textId="77777777" w:rsidR="004316E7" w:rsidRPr="004611A4" w:rsidRDefault="004316E7" w:rsidP="00A10457">
            <w:pPr>
              <w:keepNext/>
              <w:keepLines/>
              <w:tabs>
                <w:tab w:val="left" w:pos="540"/>
                <w:tab w:val="left" w:pos="1260"/>
                <w:tab w:val="left" w:pos="1800"/>
              </w:tabs>
              <w:spacing w:after="0"/>
              <w:jc w:val="center"/>
              <w:rPr>
                <w:rFonts w:ascii="Arial" w:eastAsia="DengXian" w:hAnsi="Arial"/>
                <w:sz w:val="18"/>
                <w:lang w:val="en-US"/>
              </w:rPr>
            </w:pPr>
          </w:p>
        </w:tc>
      </w:tr>
      <w:tr w:rsidR="006B6274" w:rsidRPr="004611A4" w14:paraId="6351DC8F" w14:textId="77777777" w:rsidTr="00596735">
        <w:tc>
          <w:tcPr>
            <w:tcW w:w="1701" w:type="dxa"/>
            <w:tcBorders>
              <w:top w:val="single" w:sz="4" w:space="0" w:color="auto"/>
              <w:left w:val="single" w:sz="4" w:space="0" w:color="auto"/>
              <w:bottom w:val="single" w:sz="4" w:space="0" w:color="auto"/>
              <w:right w:val="single" w:sz="4" w:space="0" w:color="auto"/>
            </w:tcBorders>
            <w:shd w:val="clear" w:color="auto" w:fill="auto"/>
          </w:tcPr>
          <w:p w14:paraId="55F55DE0" w14:textId="77777777" w:rsidR="006B6274" w:rsidRPr="004611A4" w:rsidRDefault="006B6274" w:rsidP="00A10457">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1F3B68" w14:textId="77777777" w:rsidR="006B6274" w:rsidRPr="004611A4" w:rsidRDefault="006B6274" w:rsidP="00A10457">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6636E73C" w14:textId="77777777" w:rsidR="006B6274" w:rsidRPr="004611A4" w:rsidRDefault="006B6274" w:rsidP="00A10457">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r w:rsidR="006B6274" w:rsidRPr="004611A4" w14:paraId="4EB72CD1" w14:textId="77777777" w:rsidTr="00596735">
        <w:trPr>
          <w:ins w:id="27"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50046" w14:textId="53C76AA1" w:rsidR="006B6274" w:rsidRPr="004611A4" w:rsidRDefault="006B6274" w:rsidP="006B6274">
            <w:pPr>
              <w:keepNext/>
              <w:keepLines/>
              <w:spacing w:after="0"/>
              <w:jc w:val="center"/>
              <w:rPr>
                <w:ins w:id="28" w:author="TL" w:date="2020-10-22T20:38:00Z"/>
                <w:rFonts w:ascii="Arial" w:hAnsi="Arial"/>
                <w:sz w:val="18"/>
                <w:lang w:eastAsia="zh-CN"/>
              </w:rPr>
            </w:pPr>
            <w:ins w:id="29" w:author="TL" w:date="2020-10-22T20:38:00Z">
              <w:r>
                <w:rPr>
                  <w:rFonts w:eastAsia="SimSun"/>
                  <w:lang w:eastAsia="zh-CN"/>
                </w:rPr>
                <w:t>30</w:t>
              </w:r>
            </w:ins>
          </w:p>
        </w:tc>
        <w:tc>
          <w:tcPr>
            <w:tcW w:w="2646" w:type="dxa"/>
            <w:tcBorders>
              <w:top w:val="single" w:sz="4" w:space="0" w:color="auto"/>
              <w:left w:val="single" w:sz="4" w:space="0" w:color="auto"/>
              <w:bottom w:val="single" w:sz="4" w:space="0" w:color="auto"/>
              <w:right w:val="single" w:sz="4" w:space="0" w:color="auto"/>
            </w:tcBorders>
          </w:tcPr>
          <w:p w14:paraId="4C087C6F" w14:textId="2452725D" w:rsidR="006B6274" w:rsidRPr="004611A4" w:rsidRDefault="006B6274" w:rsidP="006B6274">
            <w:pPr>
              <w:keepNext/>
              <w:keepLines/>
              <w:spacing w:after="0"/>
              <w:jc w:val="center"/>
              <w:rPr>
                <w:ins w:id="30" w:author="TL" w:date="2020-10-22T20:38:00Z"/>
                <w:rFonts w:ascii="Arial" w:eastAsia="DengXian" w:hAnsi="Arial" w:cs="Arial"/>
                <w:sz w:val="18"/>
              </w:rPr>
            </w:pPr>
            <w:ins w:id="31" w:author="TL" w:date="2020-10-22T20:38:00Z">
              <w:r>
                <w:rPr>
                  <w:rFonts w:cs="Arial"/>
                </w:rPr>
                <w:t>±</w:t>
              </w:r>
              <w:r>
                <w:rPr>
                  <w:rFonts w:eastAsia="DengXian" w:cs="Arial"/>
                  <w:lang w:val="en-US" w:eastAsia="zh-CN"/>
                </w:rPr>
                <w:t>9.4725</w:t>
              </w:r>
            </w:ins>
          </w:p>
        </w:tc>
        <w:tc>
          <w:tcPr>
            <w:tcW w:w="2977" w:type="dxa"/>
            <w:vMerge/>
            <w:tcBorders>
              <w:left w:val="single" w:sz="4" w:space="0" w:color="auto"/>
              <w:right w:val="single" w:sz="4" w:space="0" w:color="auto"/>
            </w:tcBorders>
          </w:tcPr>
          <w:p w14:paraId="7C9A8397" w14:textId="71B1E5DF" w:rsidR="006B6274" w:rsidRPr="004611A4" w:rsidRDefault="006B6274" w:rsidP="006B6274">
            <w:pPr>
              <w:keepNext/>
              <w:keepLines/>
              <w:tabs>
                <w:tab w:val="left" w:pos="540"/>
                <w:tab w:val="left" w:pos="1260"/>
                <w:tab w:val="left" w:pos="1800"/>
              </w:tabs>
              <w:spacing w:after="0"/>
              <w:jc w:val="center"/>
              <w:rPr>
                <w:ins w:id="32" w:author="TL" w:date="2020-10-22T20:38:00Z"/>
                <w:rFonts w:ascii="Arial" w:eastAsia="DengXian" w:hAnsi="Arial"/>
                <w:sz w:val="18"/>
                <w:lang w:val="en-US"/>
              </w:rPr>
            </w:pPr>
          </w:p>
        </w:tc>
      </w:tr>
      <w:tr w:rsidR="006B6274" w:rsidRPr="004611A4" w14:paraId="2DE53ACC" w14:textId="77777777" w:rsidTr="00596735">
        <w:trPr>
          <w:ins w:id="33"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43F3C98" w14:textId="09FA2564" w:rsidR="006B6274" w:rsidRPr="004611A4" w:rsidRDefault="006B6274" w:rsidP="006B6274">
            <w:pPr>
              <w:keepNext/>
              <w:keepLines/>
              <w:spacing w:after="0"/>
              <w:jc w:val="center"/>
              <w:rPr>
                <w:ins w:id="34" w:author="TL" w:date="2020-10-22T20:38:00Z"/>
                <w:rFonts w:ascii="Arial" w:hAnsi="Arial"/>
                <w:sz w:val="18"/>
                <w:lang w:eastAsia="zh-CN"/>
              </w:rPr>
            </w:pPr>
            <w:ins w:id="35" w:author="TL" w:date="2020-10-22T20:38:00Z">
              <w:r>
                <w:rPr>
                  <w:rFonts w:eastAsia="SimSun"/>
                  <w:lang w:eastAsia="zh-CN"/>
                </w:rPr>
                <w:t>40</w:t>
              </w:r>
            </w:ins>
          </w:p>
        </w:tc>
        <w:tc>
          <w:tcPr>
            <w:tcW w:w="2646" w:type="dxa"/>
            <w:tcBorders>
              <w:top w:val="single" w:sz="4" w:space="0" w:color="auto"/>
              <w:left w:val="single" w:sz="4" w:space="0" w:color="auto"/>
              <w:bottom w:val="single" w:sz="4" w:space="0" w:color="auto"/>
              <w:right w:val="single" w:sz="4" w:space="0" w:color="auto"/>
            </w:tcBorders>
          </w:tcPr>
          <w:p w14:paraId="690477EC" w14:textId="5C792B5E" w:rsidR="006B6274" w:rsidRPr="004611A4" w:rsidRDefault="006B6274" w:rsidP="006B6274">
            <w:pPr>
              <w:keepNext/>
              <w:keepLines/>
              <w:spacing w:after="0"/>
              <w:jc w:val="center"/>
              <w:rPr>
                <w:ins w:id="36" w:author="TL" w:date="2020-10-22T20:38:00Z"/>
                <w:rFonts w:ascii="Arial" w:eastAsia="DengXian" w:hAnsi="Arial" w:cs="Arial"/>
                <w:sz w:val="18"/>
              </w:rPr>
            </w:pPr>
            <w:ins w:id="37" w:author="TL" w:date="2020-10-22T20:38:00Z">
              <w:r>
                <w:rPr>
                  <w:rFonts w:cs="Arial"/>
                </w:rPr>
                <w:t>±</w:t>
              </w:r>
              <w:r>
                <w:rPr>
                  <w:rFonts w:eastAsia="DengXian" w:cs="Arial"/>
                  <w:lang w:val="en-US" w:eastAsia="zh-CN"/>
                </w:rPr>
                <w:t>9.4675</w:t>
              </w:r>
            </w:ins>
          </w:p>
        </w:tc>
        <w:tc>
          <w:tcPr>
            <w:tcW w:w="2977" w:type="dxa"/>
            <w:vMerge/>
            <w:tcBorders>
              <w:left w:val="single" w:sz="4" w:space="0" w:color="auto"/>
              <w:right w:val="single" w:sz="4" w:space="0" w:color="auto"/>
            </w:tcBorders>
          </w:tcPr>
          <w:p w14:paraId="6B79775E" w14:textId="623854E2" w:rsidR="006B6274" w:rsidRPr="004611A4" w:rsidRDefault="006B6274" w:rsidP="006B6274">
            <w:pPr>
              <w:keepNext/>
              <w:keepLines/>
              <w:tabs>
                <w:tab w:val="left" w:pos="540"/>
                <w:tab w:val="left" w:pos="1260"/>
                <w:tab w:val="left" w:pos="1800"/>
              </w:tabs>
              <w:spacing w:after="0"/>
              <w:jc w:val="center"/>
              <w:rPr>
                <w:ins w:id="38" w:author="TL" w:date="2020-10-22T20:38:00Z"/>
                <w:rFonts w:ascii="Arial" w:eastAsia="DengXian" w:hAnsi="Arial"/>
                <w:sz w:val="18"/>
                <w:lang w:val="en-US"/>
              </w:rPr>
            </w:pPr>
          </w:p>
        </w:tc>
      </w:tr>
      <w:tr w:rsidR="006B6274" w:rsidRPr="004611A4" w14:paraId="60025596" w14:textId="77777777" w:rsidTr="00596735">
        <w:trPr>
          <w:ins w:id="39"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0D8272" w14:textId="2F819E46" w:rsidR="006B6274" w:rsidRPr="004611A4" w:rsidRDefault="006B6274" w:rsidP="006B6274">
            <w:pPr>
              <w:keepNext/>
              <w:keepLines/>
              <w:spacing w:after="0"/>
              <w:jc w:val="center"/>
              <w:rPr>
                <w:ins w:id="40" w:author="TL" w:date="2020-10-22T20:38:00Z"/>
                <w:rFonts w:ascii="Arial" w:hAnsi="Arial"/>
                <w:sz w:val="18"/>
                <w:lang w:eastAsia="zh-CN"/>
              </w:rPr>
            </w:pPr>
            <w:ins w:id="41" w:author="TL" w:date="2020-10-22T20:38:00Z">
              <w:r>
                <w:rPr>
                  <w:rFonts w:eastAsia="SimSun"/>
                  <w:lang w:eastAsia="zh-CN"/>
                </w:rPr>
                <w:t>50</w:t>
              </w:r>
            </w:ins>
          </w:p>
        </w:tc>
        <w:tc>
          <w:tcPr>
            <w:tcW w:w="2646" w:type="dxa"/>
            <w:tcBorders>
              <w:top w:val="single" w:sz="4" w:space="0" w:color="auto"/>
              <w:left w:val="single" w:sz="4" w:space="0" w:color="auto"/>
              <w:bottom w:val="single" w:sz="4" w:space="0" w:color="auto"/>
              <w:right w:val="single" w:sz="4" w:space="0" w:color="auto"/>
            </w:tcBorders>
          </w:tcPr>
          <w:p w14:paraId="77521D30" w14:textId="1AA1B734" w:rsidR="006B6274" w:rsidRPr="004611A4" w:rsidRDefault="006B6274" w:rsidP="006B6274">
            <w:pPr>
              <w:keepNext/>
              <w:keepLines/>
              <w:spacing w:after="0"/>
              <w:jc w:val="center"/>
              <w:rPr>
                <w:ins w:id="42" w:author="TL" w:date="2020-10-22T20:38:00Z"/>
                <w:rFonts w:ascii="Arial" w:eastAsia="DengXian" w:hAnsi="Arial" w:cs="Arial"/>
                <w:sz w:val="18"/>
              </w:rPr>
            </w:pPr>
            <w:ins w:id="43" w:author="TL" w:date="2020-10-22T20:38:00Z">
              <w:r>
                <w:rPr>
                  <w:rFonts w:cs="Arial"/>
                </w:rPr>
                <w:t>±</w:t>
              </w:r>
              <w:r>
                <w:rPr>
                  <w:rFonts w:eastAsia="DengXian" w:cs="Arial"/>
                  <w:lang w:val="en-US" w:eastAsia="zh-CN"/>
                </w:rPr>
                <w:t>9.4625</w:t>
              </w:r>
            </w:ins>
          </w:p>
        </w:tc>
        <w:tc>
          <w:tcPr>
            <w:tcW w:w="2977" w:type="dxa"/>
            <w:vMerge/>
            <w:tcBorders>
              <w:left w:val="single" w:sz="4" w:space="0" w:color="auto"/>
              <w:right w:val="single" w:sz="4" w:space="0" w:color="auto"/>
            </w:tcBorders>
          </w:tcPr>
          <w:p w14:paraId="2436A91C" w14:textId="2BE7D233" w:rsidR="006B6274" w:rsidRPr="004611A4" w:rsidRDefault="006B6274" w:rsidP="006B6274">
            <w:pPr>
              <w:keepNext/>
              <w:keepLines/>
              <w:tabs>
                <w:tab w:val="left" w:pos="540"/>
                <w:tab w:val="left" w:pos="1260"/>
                <w:tab w:val="left" w:pos="1800"/>
              </w:tabs>
              <w:spacing w:after="0"/>
              <w:jc w:val="center"/>
              <w:rPr>
                <w:ins w:id="44" w:author="TL" w:date="2020-10-22T20:38:00Z"/>
                <w:rFonts w:ascii="Arial" w:eastAsia="DengXian" w:hAnsi="Arial"/>
                <w:sz w:val="18"/>
                <w:lang w:val="en-US"/>
              </w:rPr>
            </w:pPr>
          </w:p>
        </w:tc>
      </w:tr>
      <w:tr w:rsidR="006B6274" w:rsidRPr="004611A4" w14:paraId="6DB6DE18" w14:textId="77777777" w:rsidTr="00596735">
        <w:trPr>
          <w:ins w:id="45"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9A4118" w14:textId="48FDFC37" w:rsidR="006B6274" w:rsidRPr="004611A4" w:rsidRDefault="006B6274" w:rsidP="006B6274">
            <w:pPr>
              <w:keepNext/>
              <w:keepLines/>
              <w:spacing w:after="0"/>
              <w:jc w:val="center"/>
              <w:rPr>
                <w:ins w:id="46" w:author="TL" w:date="2020-10-22T20:38:00Z"/>
                <w:rFonts w:ascii="Arial" w:hAnsi="Arial"/>
                <w:sz w:val="18"/>
                <w:lang w:eastAsia="zh-CN"/>
              </w:rPr>
            </w:pPr>
            <w:ins w:id="47" w:author="TL" w:date="2020-10-22T20:38:00Z">
              <w:r>
                <w:rPr>
                  <w:rFonts w:eastAsia="SimSun"/>
                  <w:lang w:eastAsia="zh-CN"/>
                </w:rPr>
                <w:t>60</w:t>
              </w:r>
            </w:ins>
          </w:p>
        </w:tc>
        <w:tc>
          <w:tcPr>
            <w:tcW w:w="2646" w:type="dxa"/>
            <w:tcBorders>
              <w:top w:val="single" w:sz="4" w:space="0" w:color="auto"/>
              <w:left w:val="single" w:sz="4" w:space="0" w:color="auto"/>
              <w:bottom w:val="single" w:sz="4" w:space="0" w:color="auto"/>
              <w:right w:val="single" w:sz="4" w:space="0" w:color="auto"/>
            </w:tcBorders>
          </w:tcPr>
          <w:p w14:paraId="3CC01B3F" w14:textId="52C197E8" w:rsidR="006B6274" w:rsidRPr="004611A4" w:rsidRDefault="006B6274" w:rsidP="006B6274">
            <w:pPr>
              <w:keepNext/>
              <w:keepLines/>
              <w:spacing w:after="0"/>
              <w:jc w:val="center"/>
              <w:rPr>
                <w:ins w:id="48" w:author="TL" w:date="2020-10-22T20:38:00Z"/>
                <w:rFonts w:ascii="Arial" w:eastAsia="DengXian" w:hAnsi="Arial" w:cs="Arial"/>
                <w:sz w:val="18"/>
              </w:rPr>
            </w:pPr>
            <w:ins w:id="49" w:author="TL" w:date="2020-10-22T20:38:00Z">
              <w:r>
                <w:rPr>
                  <w:rFonts w:cs="Arial"/>
                </w:rPr>
                <w:t>±</w:t>
              </w:r>
              <w:r>
                <w:rPr>
                  <w:rFonts w:eastAsia="DengXian" w:cs="Arial"/>
                  <w:lang w:val="en-US" w:eastAsia="zh-CN"/>
                </w:rPr>
                <w:t>9.4725</w:t>
              </w:r>
            </w:ins>
          </w:p>
        </w:tc>
        <w:tc>
          <w:tcPr>
            <w:tcW w:w="2977" w:type="dxa"/>
            <w:vMerge/>
            <w:tcBorders>
              <w:left w:val="single" w:sz="4" w:space="0" w:color="auto"/>
              <w:right w:val="single" w:sz="4" w:space="0" w:color="auto"/>
            </w:tcBorders>
          </w:tcPr>
          <w:p w14:paraId="30E21E73" w14:textId="05F3002B" w:rsidR="006B6274" w:rsidRPr="004611A4" w:rsidRDefault="006B6274" w:rsidP="006B6274">
            <w:pPr>
              <w:keepNext/>
              <w:keepLines/>
              <w:tabs>
                <w:tab w:val="left" w:pos="540"/>
                <w:tab w:val="left" w:pos="1260"/>
                <w:tab w:val="left" w:pos="1800"/>
              </w:tabs>
              <w:spacing w:after="0"/>
              <w:jc w:val="center"/>
              <w:rPr>
                <w:ins w:id="50" w:author="TL" w:date="2020-10-22T20:38:00Z"/>
                <w:rFonts w:ascii="Arial" w:eastAsia="DengXian" w:hAnsi="Arial"/>
                <w:sz w:val="18"/>
                <w:lang w:val="en-US"/>
              </w:rPr>
            </w:pPr>
          </w:p>
        </w:tc>
      </w:tr>
      <w:tr w:rsidR="006B6274" w:rsidRPr="004611A4" w14:paraId="3128D54F" w14:textId="77777777" w:rsidTr="00596735">
        <w:trPr>
          <w:ins w:id="51" w:author="TL" w:date="2020-10-22T20:3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732107" w14:textId="67ED7586" w:rsidR="006B6274" w:rsidRPr="004611A4" w:rsidRDefault="006B6274" w:rsidP="006B6274">
            <w:pPr>
              <w:keepNext/>
              <w:keepLines/>
              <w:spacing w:after="0"/>
              <w:jc w:val="center"/>
              <w:rPr>
                <w:ins w:id="52" w:author="TL" w:date="2020-10-22T20:38:00Z"/>
                <w:rFonts w:ascii="Arial" w:hAnsi="Arial"/>
                <w:sz w:val="18"/>
                <w:lang w:eastAsia="zh-CN"/>
              </w:rPr>
            </w:pPr>
            <w:ins w:id="53" w:author="TL" w:date="2020-10-22T20:38:00Z">
              <w:r>
                <w:rPr>
                  <w:rFonts w:eastAsia="SimSun"/>
                  <w:lang w:eastAsia="zh-CN"/>
                </w:rPr>
                <w:t>70</w:t>
              </w:r>
            </w:ins>
          </w:p>
        </w:tc>
        <w:tc>
          <w:tcPr>
            <w:tcW w:w="2646" w:type="dxa"/>
            <w:tcBorders>
              <w:top w:val="single" w:sz="4" w:space="0" w:color="auto"/>
              <w:left w:val="single" w:sz="4" w:space="0" w:color="auto"/>
              <w:bottom w:val="single" w:sz="4" w:space="0" w:color="auto"/>
              <w:right w:val="single" w:sz="4" w:space="0" w:color="auto"/>
            </w:tcBorders>
          </w:tcPr>
          <w:p w14:paraId="2AC6C902" w14:textId="1BC27225" w:rsidR="006B6274" w:rsidRPr="004611A4" w:rsidRDefault="006B6274" w:rsidP="006B6274">
            <w:pPr>
              <w:keepNext/>
              <w:keepLines/>
              <w:spacing w:after="0"/>
              <w:jc w:val="center"/>
              <w:rPr>
                <w:ins w:id="54" w:author="TL" w:date="2020-10-22T20:38:00Z"/>
                <w:rFonts w:ascii="Arial" w:eastAsia="DengXian" w:hAnsi="Arial" w:cs="Arial"/>
                <w:sz w:val="18"/>
              </w:rPr>
            </w:pPr>
            <w:ins w:id="55" w:author="TL" w:date="2020-10-22T20:38:00Z">
              <w:r>
                <w:rPr>
                  <w:rFonts w:cs="Arial"/>
                </w:rPr>
                <w:t>±</w:t>
              </w:r>
              <w:r>
                <w:rPr>
                  <w:rFonts w:eastAsia="DengXian" w:cs="Arial"/>
                  <w:lang w:val="en-US" w:eastAsia="zh-CN"/>
                </w:rPr>
                <w:t>9.4675</w:t>
              </w:r>
            </w:ins>
          </w:p>
        </w:tc>
        <w:tc>
          <w:tcPr>
            <w:tcW w:w="2977" w:type="dxa"/>
            <w:vMerge/>
            <w:tcBorders>
              <w:left w:val="single" w:sz="4" w:space="0" w:color="auto"/>
              <w:right w:val="single" w:sz="4" w:space="0" w:color="auto"/>
            </w:tcBorders>
          </w:tcPr>
          <w:p w14:paraId="271A25CC" w14:textId="6C217E65" w:rsidR="006B6274" w:rsidRPr="004611A4" w:rsidRDefault="006B6274" w:rsidP="006B6274">
            <w:pPr>
              <w:keepNext/>
              <w:keepLines/>
              <w:tabs>
                <w:tab w:val="left" w:pos="540"/>
                <w:tab w:val="left" w:pos="1260"/>
                <w:tab w:val="left" w:pos="1800"/>
              </w:tabs>
              <w:spacing w:after="0"/>
              <w:jc w:val="center"/>
              <w:rPr>
                <w:ins w:id="56" w:author="TL" w:date="2020-10-22T20:38:00Z"/>
                <w:rFonts w:ascii="Arial" w:eastAsia="DengXian" w:hAnsi="Arial"/>
                <w:sz w:val="18"/>
                <w:lang w:val="en-US"/>
              </w:rPr>
            </w:pPr>
          </w:p>
        </w:tc>
      </w:tr>
      <w:tr w:rsidR="006B6274" w:rsidRPr="004611A4" w14:paraId="02A57311" w14:textId="77777777" w:rsidTr="00596735">
        <w:trPr>
          <w:ins w:id="57" w:author="TL" w:date="2020-10-22T20: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EC2B39" w14:textId="0DA1AE77" w:rsidR="006B6274" w:rsidRPr="004611A4" w:rsidRDefault="006B6274" w:rsidP="006B6274">
            <w:pPr>
              <w:keepNext/>
              <w:keepLines/>
              <w:spacing w:after="0"/>
              <w:jc w:val="center"/>
              <w:rPr>
                <w:ins w:id="58" w:author="TL" w:date="2020-10-22T20:37:00Z"/>
                <w:rFonts w:ascii="Arial" w:hAnsi="Arial"/>
                <w:sz w:val="18"/>
                <w:lang w:eastAsia="zh-CN"/>
              </w:rPr>
            </w:pPr>
            <w:ins w:id="59" w:author="TL" w:date="2020-10-22T20:38:00Z">
              <w:r>
                <w:rPr>
                  <w:rFonts w:eastAsia="SimSun"/>
                  <w:lang w:eastAsia="zh-CN"/>
                </w:rPr>
                <w:t>80</w:t>
              </w:r>
            </w:ins>
          </w:p>
        </w:tc>
        <w:tc>
          <w:tcPr>
            <w:tcW w:w="2646" w:type="dxa"/>
            <w:tcBorders>
              <w:top w:val="single" w:sz="4" w:space="0" w:color="auto"/>
              <w:left w:val="single" w:sz="4" w:space="0" w:color="auto"/>
              <w:bottom w:val="single" w:sz="4" w:space="0" w:color="auto"/>
              <w:right w:val="single" w:sz="4" w:space="0" w:color="auto"/>
            </w:tcBorders>
          </w:tcPr>
          <w:p w14:paraId="5B42E486" w14:textId="0EAEC77A" w:rsidR="006B6274" w:rsidRPr="004611A4" w:rsidRDefault="006B6274" w:rsidP="006B6274">
            <w:pPr>
              <w:keepNext/>
              <w:keepLines/>
              <w:spacing w:after="0"/>
              <w:jc w:val="center"/>
              <w:rPr>
                <w:ins w:id="60" w:author="TL" w:date="2020-10-22T20:37:00Z"/>
                <w:rFonts w:ascii="Arial" w:eastAsia="DengXian" w:hAnsi="Arial" w:cs="Arial"/>
                <w:sz w:val="18"/>
              </w:rPr>
            </w:pPr>
            <w:ins w:id="61" w:author="TL" w:date="2020-10-22T20:38:00Z">
              <w:r>
                <w:rPr>
                  <w:rFonts w:cs="Arial"/>
                </w:rPr>
                <w:t>±</w:t>
              </w:r>
              <w:r>
                <w:rPr>
                  <w:rFonts w:eastAsia="DengXian" w:cs="Arial"/>
                  <w:lang w:val="en-US" w:eastAsia="zh-CN"/>
                </w:rPr>
                <w:t>9.4625</w:t>
              </w:r>
            </w:ins>
          </w:p>
        </w:tc>
        <w:tc>
          <w:tcPr>
            <w:tcW w:w="2977" w:type="dxa"/>
            <w:vMerge/>
            <w:tcBorders>
              <w:left w:val="single" w:sz="4" w:space="0" w:color="auto"/>
              <w:right w:val="single" w:sz="4" w:space="0" w:color="auto"/>
            </w:tcBorders>
          </w:tcPr>
          <w:p w14:paraId="3045D913" w14:textId="0D973FF4" w:rsidR="006B6274" w:rsidRPr="004611A4" w:rsidRDefault="006B6274" w:rsidP="006B6274">
            <w:pPr>
              <w:keepNext/>
              <w:keepLines/>
              <w:tabs>
                <w:tab w:val="left" w:pos="540"/>
                <w:tab w:val="left" w:pos="1260"/>
                <w:tab w:val="left" w:pos="1800"/>
              </w:tabs>
              <w:spacing w:after="0"/>
              <w:jc w:val="center"/>
              <w:rPr>
                <w:ins w:id="62" w:author="TL" w:date="2020-10-22T20:37:00Z"/>
                <w:rFonts w:ascii="Arial" w:eastAsia="DengXian" w:hAnsi="Arial"/>
                <w:sz w:val="18"/>
                <w:lang w:val="en-US"/>
              </w:rPr>
            </w:pPr>
          </w:p>
        </w:tc>
      </w:tr>
      <w:tr w:rsidR="006B6274" w:rsidRPr="004611A4" w14:paraId="52EF7D27" w14:textId="77777777" w:rsidTr="00596735">
        <w:trPr>
          <w:ins w:id="63" w:author="TL" w:date="2020-10-22T20: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DEFA12" w14:textId="6227484B" w:rsidR="006B6274" w:rsidRPr="004611A4" w:rsidRDefault="006B6274" w:rsidP="006B6274">
            <w:pPr>
              <w:keepNext/>
              <w:keepLines/>
              <w:spacing w:after="0"/>
              <w:jc w:val="center"/>
              <w:rPr>
                <w:ins w:id="64" w:author="TL" w:date="2020-10-22T20:37:00Z"/>
                <w:rFonts w:ascii="Arial" w:hAnsi="Arial"/>
                <w:sz w:val="18"/>
                <w:lang w:eastAsia="zh-CN"/>
              </w:rPr>
            </w:pPr>
            <w:ins w:id="65" w:author="TL" w:date="2020-10-22T20:38:00Z">
              <w:r>
                <w:rPr>
                  <w:rFonts w:eastAsia="SimSun"/>
                  <w:lang w:eastAsia="zh-CN"/>
                </w:rPr>
                <w:t>90</w:t>
              </w:r>
            </w:ins>
          </w:p>
        </w:tc>
        <w:tc>
          <w:tcPr>
            <w:tcW w:w="2646" w:type="dxa"/>
            <w:tcBorders>
              <w:top w:val="single" w:sz="4" w:space="0" w:color="auto"/>
              <w:left w:val="single" w:sz="4" w:space="0" w:color="auto"/>
              <w:bottom w:val="single" w:sz="4" w:space="0" w:color="auto"/>
              <w:right w:val="single" w:sz="4" w:space="0" w:color="auto"/>
            </w:tcBorders>
          </w:tcPr>
          <w:p w14:paraId="732C56CF" w14:textId="180D4F33" w:rsidR="006B6274" w:rsidRPr="004611A4" w:rsidRDefault="006B6274" w:rsidP="006B6274">
            <w:pPr>
              <w:keepNext/>
              <w:keepLines/>
              <w:spacing w:after="0"/>
              <w:jc w:val="center"/>
              <w:rPr>
                <w:ins w:id="66" w:author="TL" w:date="2020-10-22T20:37:00Z"/>
                <w:rFonts w:ascii="Arial" w:eastAsia="DengXian" w:hAnsi="Arial" w:cs="Arial"/>
                <w:sz w:val="18"/>
              </w:rPr>
            </w:pPr>
            <w:ins w:id="67" w:author="TL" w:date="2020-10-22T20:38:00Z">
              <w:r>
                <w:rPr>
                  <w:rFonts w:cs="Arial"/>
                </w:rPr>
                <w:t>±</w:t>
              </w:r>
              <w:r>
                <w:rPr>
                  <w:rFonts w:eastAsia="DengXian" w:cs="Arial"/>
                  <w:lang w:val="en-US" w:eastAsia="zh-CN"/>
                </w:rPr>
                <w:t>9.4725</w:t>
              </w:r>
            </w:ins>
          </w:p>
        </w:tc>
        <w:tc>
          <w:tcPr>
            <w:tcW w:w="2977" w:type="dxa"/>
            <w:vMerge/>
            <w:tcBorders>
              <w:left w:val="single" w:sz="4" w:space="0" w:color="auto"/>
              <w:right w:val="single" w:sz="4" w:space="0" w:color="auto"/>
            </w:tcBorders>
          </w:tcPr>
          <w:p w14:paraId="070B2DFA" w14:textId="062AD497" w:rsidR="006B6274" w:rsidRPr="004611A4" w:rsidRDefault="006B6274" w:rsidP="006B6274">
            <w:pPr>
              <w:keepNext/>
              <w:keepLines/>
              <w:tabs>
                <w:tab w:val="left" w:pos="540"/>
                <w:tab w:val="left" w:pos="1260"/>
                <w:tab w:val="left" w:pos="1800"/>
              </w:tabs>
              <w:spacing w:after="0"/>
              <w:jc w:val="center"/>
              <w:rPr>
                <w:ins w:id="68" w:author="TL" w:date="2020-10-22T20:37:00Z"/>
                <w:rFonts w:ascii="Arial" w:eastAsia="DengXian" w:hAnsi="Arial"/>
                <w:sz w:val="18"/>
                <w:lang w:val="en-US"/>
              </w:rPr>
            </w:pPr>
          </w:p>
        </w:tc>
      </w:tr>
      <w:tr w:rsidR="006B6274" w:rsidRPr="004611A4" w14:paraId="1E822565" w14:textId="77777777" w:rsidTr="00596735">
        <w:trPr>
          <w:ins w:id="69" w:author="TL" w:date="2020-10-22T20:3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1EDBCD" w14:textId="51A404DC" w:rsidR="006B6274" w:rsidRPr="004611A4" w:rsidRDefault="006B6274" w:rsidP="006B6274">
            <w:pPr>
              <w:keepNext/>
              <w:keepLines/>
              <w:spacing w:after="0"/>
              <w:jc w:val="center"/>
              <w:rPr>
                <w:ins w:id="70" w:author="TL" w:date="2020-10-22T20:37:00Z"/>
                <w:rFonts w:ascii="Arial" w:hAnsi="Arial"/>
                <w:sz w:val="18"/>
                <w:lang w:eastAsia="zh-CN"/>
              </w:rPr>
            </w:pPr>
            <w:ins w:id="71" w:author="TL" w:date="2020-10-22T20:38:00Z">
              <w:r>
                <w:rPr>
                  <w:rFonts w:eastAsia="SimSun"/>
                  <w:lang w:eastAsia="zh-CN"/>
                </w:rPr>
                <w:t>100</w:t>
              </w:r>
            </w:ins>
          </w:p>
        </w:tc>
        <w:tc>
          <w:tcPr>
            <w:tcW w:w="2646" w:type="dxa"/>
            <w:tcBorders>
              <w:top w:val="single" w:sz="4" w:space="0" w:color="auto"/>
              <w:left w:val="single" w:sz="4" w:space="0" w:color="auto"/>
              <w:bottom w:val="single" w:sz="4" w:space="0" w:color="auto"/>
              <w:right w:val="single" w:sz="4" w:space="0" w:color="auto"/>
            </w:tcBorders>
          </w:tcPr>
          <w:p w14:paraId="6FE311CD" w14:textId="1C5B41A4" w:rsidR="006B6274" w:rsidRPr="004611A4" w:rsidRDefault="006B6274" w:rsidP="006B6274">
            <w:pPr>
              <w:keepNext/>
              <w:keepLines/>
              <w:spacing w:after="0"/>
              <w:jc w:val="center"/>
              <w:rPr>
                <w:ins w:id="72" w:author="TL" w:date="2020-10-22T20:37:00Z"/>
                <w:rFonts w:ascii="Arial" w:eastAsia="DengXian" w:hAnsi="Arial" w:cs="Arial"/>
                <w:sz w:val="18"/>
              </w:rPr>
            </w:pPr>
            <w:ins w:id="73" w:author="TL" w:date="2020-10-22T20:38:00Z">
              <w:r>
                <w:rPr>
                  <w:rFonts w:cs="Arial"/>
                </w:rPr>
                <w:t>±</w:t>
              </w:r>
              <w:r>
                <w:rPr>
                  <w:rFonts w:eastAsia="DengXian" w:cs="Arial"/>
                  <w:lang w:val="en-US" w:eastAsia="zh-CN"/>
                </w:rPr>
                <w:t>9.4675</w:t>
              </w:r>
            </w:ins>
          </w:p>
        </w:tc>
        <w:tc>
          <w:tcPr>
            <w:tcW w:w="2977" w:type="dxa"/>
            <w:vMerge/>
            <w:tcBorders>
              <w:left w:val="single" w:sz="4" w:space="0" w:color="auto"/>
              <w:bottom w:val="single" w:sz="4" w:space="0" w:color="auto"/>
              <w:right w:val="single" w:sz="4" w:space="0" w:color="auto"/>
            </w:tcBorders>
          </w:tcPr>
          <w:p w14:paraId="752EC680" w14:textId="67A20238" w:rsidR="006B6274" w:rsidRPr="004611A4" w:rsidRDefault="006B6274" w:rsidP="006B6274">
            <w:pPr>
              <w:keepNext/>
              <w:keepLines/>
              <w:tabs>
                <w:tab w:val="left" w:pos="540"/>
                <w:tab w:val="left" w:pos="1260"/>
                <w:tab w:val="left" w:pos="1800"/>
              </w:tabs>
              <w:spacing w:after="0"/>
              <w:jc w:val="center"/>
              <w:rPr>
                <w:ins w:id="74" w:author="TL" w:date="2020-10-22T20:37:00Z"/>
                <w:rFonts w:ascii="Arial" w:eastAsia="DengXian" w:hAnsi="Arial"/>
                <w:sz w:val="18"/>
                <w:lang w:val="en-US"/>
              </w:rPr>
            </w:pPr>
          </w:p>
        </w:tc>
      </w:tr>
    </w:tbl>
    <w:p w14:paraId="56874C24" w14:textId="77777777" w:rsidR="004316E7" w:rsidRPr="00C4365D" w:rsidRDefault="004316E7" w:rsidP="004316E7"/>
    <w:p w14:paraId="1F80D407" w14:textId="77777777" w:rsidR="004316E7" w:rsidRDefault="004316E7" w:rsidP="004316E7">
      <w:pPr>
        <w:pStyle w:val="Heading3"/>
      </w:pPr>
      <w:bookmarkStart w:id="75" w:name="_Toc53185556"/>
      <w:bookmarkStart w:id="76" w:name="_Toc53185932"/>
      <w:r>
        <w:t>10.5.2 OTA in-band blocking</w:t>
      </w:r>
      <w:bookmarkEnd w:id="75"/>
      <w:bookmarkEnd w:id="76"/>
    </w:p>
    <w:p w14:paraId="2C52C6F1" w14:textId="77777777" w:rsidR="004316E7" w:rsidRPr="0007416F" w:rsidRDefault="004316E7" w:rsidP="004316E7">
      <w:pPr>
        <w:keepNext/>
        <w:keepLines/>
        <w:spacing w:before="120"/>
        <w:ind w:left="1418" w:hanging="1418"/>
        <w:outlineLvl w:val="3"/>
        <w:rPr>
          <w:rFonts w:ascii="Arial" w:hAnsi="Arial"/>
          <w:sz w:val="24"/>
        </w:rPr>
      </w:pPr>
      <w:bookmarkStart w:id="77" w:name="_Toc13080427"/>
      <w:r w:rsidRPr="0007416F">
        <w:rPr>
          <w:rFonts w:ascii="Arial" w:hAnsi="Arial"/>
          <w:sz w:val="24"/>
        </w:rPr>
        <w:t>10.5.2.1</w:t>
      </w:r>
      <w:r w:rsidRPr="0007416F">
        <w:rPr>
          <w:rFonts w:ascii="Arial" w:hAnsi="Arial"/>
          <w:sz w:val="24"/>
        </w:rPr>
        <w:tab/>
        <w:t>General</w:t>
      </w:r>
      <w:bookmarkEnd w:id="77"/>
    </w:p>
    <w:p w14:paraId="7EA6E071" w14:textId="77777777" w:rsidR="004316E7" w:rsidRPr="0007416F" w:rsidRDefault="004316E7" w:rsidP="004316E7">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62FD4789" w14:textId="77777777" w:rsidR="004316E7" w:rsidRDefault="004316E7" w:rsidP="004316E7">
      <w:pPr>
        <w:keepNext/>
        <w:keepLines/>
        <w:spacing w:before="120"/>
        <w:ind w:left="1418" w:hanging="1418"/>
        <w:outlineLvl w:val="3"/>
        <w:rPr>
          <w:rFonts w:ascii="Arial" w:hAnsi="Arial"/>
          <w:i/>
          <w:sz w:val="24"/>
        </w:rPr>
      </w:pPr>
      <w:bookmarkStart w:id="78"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78"/>
    </w:p>
    <w:p w14:paraId="29AE2F9B" w14:textId="77777777" w:rsidR="004316E7" w:rsidRPr="0007416F" w:rsidRDefault="004316E7" w:rsidP="004316E7">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A65292C" w14:textId="77777777" w:rsidR="004316E7" w:rsidRDefault="004316E7" w:rsidP="004316E7">
      <w:pPr>
        <w:keepNext/>
        <w:keepLines/>
        <w:spacing w:before="120"/>
        <w:ind w:left="1418" w:hanging="1418"/>
        <w:outlineLvl w:val="3"/>
        <w:rPr>
          <w:rFonts w:ascii="Arial" w:hAnsi="Arial"/>
          <w:i/>
          <w:sz w:val="24"/>
        </w:rPr>
      </w:pPr>
      <w:bookmarkStart w:id="79"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79"/>
    </w:p>
    <w:p w14:paraId="35E94AFC" w14:textId="77777777" w:rsidR="004316E7" w:rsidRPr="0007416F" w:rsidRDefault="004316E7" w:rsidP="004316E7">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51EE82C2" w14:textId="77777777" w:rsidR="004316E7" w:rsidRPr="0007416F" w:rsidRDefault="004316E7" w:rsidP="004316E7">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461B24D1" w14:textId="77777777" w:rsidR="004316E7" w:rsidRPr="0007416F" w:rsidRDefault="004316E7" w:rsidP="004316E7">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1A6045B0" w14:textId="77777777" w:rsidR="004316E7" w:rsidRPr="0007416F" w:rsidRDefault="004316E7" w:rsidP="004316E7">
      <w:r w:rsidRPr="0007416F">
        <w:t>The wanted and interfering signals apply to each supported polarization, under the assumption o</w:t>
      </w:r>
      <w:r w:rsidRPr="0007416F">
        <w:rPr>
          <w:i/>
        </w:rPr>
        <w:t>f polarization match</w:t>
      </w:r>
      <w:r w:rsidRPr="0007416F">
        <w:t>.</w:t>
      </w:r>
    </w:p>
    <w:p w14:paraId="7A5E29A8" w14:textId="77777777" w:rsidR="004316E7" w:rsidRPr="0007416F" w:rsidRDefault="004316E7" w:rsidP="004316E7">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0970FF21" w14:textId="77777777" w:rsidR="004316E7" w:rsidRPr="0007416F" w:rsidRDefault="004316E7" w:rsidP="004316E7">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del w:id="80" w:author="TL" w:date="2020-11-09T17:41:00Z">
        <w:r w:rsidDel="00AE1532">
          <w:rPr>
            <w:rFonts w:eastAsia="Osaka"/>
          </w:rPr>
          <w:delText xml:space="preserve">[ </w:delText>
        </w:r>
      </w:del>
      <w:r w:rsidRPr="0007416F">
        <w:rPr>
          <w:rFonts w:eastAsia="Osaka"/>
        </w:rPr>
        <w:t>A.1</w:t>
      </w:r>
      <w:del w:id="81" w:author="TL" w:date="2020-11-09T17:41:00Z">
        <w:r w:rsidDel="00AE1532">
          <w:rPr>
            <w:rFonts w:eastAsia="Osaka"/>
          </w:rPr>
          <w:delText>]</w:delText>
        </w:r>
      </w:del>
      <w:r w:rsidRPr="0007416F">
        <w:rPr>
          <w:rFonts w:eastAsia="Osaka"/>
        </w:rPr>
        <w:t>. The characteristics of the interfering signal is further specified in annex D.</w:t>
      </w:r>
    </w:p>
    <w:p w14:paraId="4EF85A72" w14:textId="77777777" w:rsidR="004316E7" w:rsidRPr="0007416F" w:rsidRDefault="004316E7" w:rsidP="004316E7">
      <w:pPr>
        <w:rPr>
          <w:lang w:eastAsia="zh-CN"/>
        </w:rPr>
      </w:pPr>
      <w:r w:rsidRPr="0007416F">
        <w:rPr>
          <w:lang w:eastAsia="zh-CN"/>
        </w:rPr>
        <w:t>The OTA blocking requirements are applicable outside the IAB</w:t>
      </w:r>
      <w:r>
        <w:rPr>
          <w:lang w:eastAsia="zh-CN"/>
        </w:rPr>
        <w:t>-</w:t>
      </w:r>
      <w:r w:rsidRPr="0007416F">
        <w:rPr>
          <w:lang w:eastAsia="zh-CN"/>
        </w:rPr>
        <w:t xml:space="preserve">MT </w:t>
      </w:r>
      <w:del w:id="82" w:author="Samsung" w:date="2020-11-11T10:02:00Z">
        <w:r w:rsidDel="00DC1B41">
          <w:rPr>
            <w:lang w:eastAsia="zh-CN"/>
          </w:rPr>
          <w:delText xml:space="preserve"> </w:delText>
        </w:r>
      </w:del>
      <w:r w:rsidRPr="0007416F">
        <w:rPr>
          <w:lang w:eastAsia="zh-CN"/>
        </w:rPr>
        <w:t>RF Bandwidth. The interfering signal offset is defined relative to the</w:t>
      </w:r>
      <w:r w:rsidRPr="005642E1">
        <w:rPr>
          <w:i/>
          <w:iCs/>
          <w:lang w:eastAsia="zh-CN"/>
          <w:rPrChange w:id="83" w:author="TL" w:date="2020-11-12T01:08:00Z">
            <w:rPr>
              <w:lang w:eastAsia="zh-CN"/>
            </w:rPr>
          </w:rPrChange>
        </w:rPr>
        <w:t xml:space="preserve"> IAB-MT RF Bandwidth edges</w:t>
      </w:r>
      <w:r w:rsidRPr="0007416F">
        <w:rPr>
          <w:lang w:eastAsia="zh-CN"/>
        </w:rPr>
        <w:t>.</w:t>
      </w:r>
      <w:r w:rsidRPr="0007416F">
        <w:rPr>
          <w:rFonts w:cs="v3.8.0"/>
        </w:rPr>
        <w:t xml:space="preserve"> </w:t>
      </w:r>
    </w:p>
    <w:p w14:paraId="28B2AFDE" w14:textId="77777777" w:rsidR="004316E7" w:rsidRPr="0007416F" w:rsidRDefault="004316E7" w:rsidP="004316E7">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6A119310" w14:textId="77777777" w:rsidR="004316E7" w:rsidRPr="0007416F" w:rsidRDefault="004316E7" w:rsidP="004316E7">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4316E7" w:rsidRPr="0007416F" w14:paraId="7A39F0EF" w14:textId="77777777" w:rsidTr="00A10457">
        <w:trPr>
          <w:jc w:val="center"/>
        </w:trPr>
        <w:tc>
          <w:tcPr>
            <w:tcW w:w="1197" w:type="dxa"/>
          </w:tcPr>
          <w:p w14:paraId="3F43CE97" w14:textId="77777777" w:rsidR="004316E7" w:rsidRPr="0007416F" w:rsidRDefault="004316E7" w:rsidP="00A10457">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27594169" w14:textId="77777777" w:rsidR="004316E7" w:rsidRPr="0007416F" w:rsidRDefault="004316E7" w:rsidP="00A10457">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262F28B8" w14:textId="77777777" w:rsidR="004316E7" w:rsidRPr="0007416F" w:rsidRDefault="004316E7" w:rsidP="00A10457">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4316E7" w:rsidRPr="0007416F" w14:paraId="450D6A1F" w14:textId="77777777" w:rsidTr="00A10457">
        <w:trPr>
          <w:trHeight w:val="153"/>
          <w:jc w:val="center"/>
        </w:trPr>
        <w:tc>
          <w:tcPr>
            <w:tcW w:w="1197" w:type="dxa"/>
            <w:vAlign w:val="center"/>
          </w:tcPr>
          <w:p w14:paraId="1BDCF5B7" w14:textId="77777777" w:rsidR="004316E7" w:rsidRPr="0007416F" w:rsidRDefault="004316E7" w:rsidP="00A10457">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06CB2EBF" w14:textId="77777777" w:rsidR="004316E7" w:rsidRPr="0007416F" w:rsidRDefault="004316E7" w:rsidP="00A10457">
            <w:pPr>
              <w:keepNext/>
              <w:keepLines/>
              <w:spacing w:after="0"/>
              <w:jc w:val="center"/>
              <w:rPr>
                <w:rFonts w:ascii="Arial" w:hAnsi="Arial"/>
                <w:b/>
                <w:sz w:val="18"/>
              </w:rPr>
            </w:pP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3BCD10E1" w14:textId="77777777" w:rsidR="004316E7" w:rsidRPr="0007416F" w:rsidRDefault="004316E7" w:rsidP="00A10457">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2EACEDB2" w14:textId="77777777" w:rsidR="004316E7" w:rsidRPr="0007416F" w:rsidRDefault="004316E7" w:rsidP="004316E7">
      <w:pPr>
        <w:rPr>
          <w:rFonts w:cs="v3.8.0"/>
          <w:lang w:eastAsia="zh-CN"/>
        </w:rPr>
      </w:pPr>
    </w:p>
    <w:p w14:paraId="3B27959D" w14:textId="77777777" w:rsidR="004316E7" w:rsidRPr="0007416F" w:rsidRDefault="004316E7" w:rsidP="004316E7">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78A37A9A" w14:textId="77777777" w:rsidR="004316E7" w:rsidRPr="0007416F" w:rsidRDefault="004316E7" w:rsidP="004316E7">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4316E7" w:rsidRPr="0007416F" w14:paraId="5BE971E3" w14:textId="77777777" w:rsidTr="00A10457">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2A36C98" w14:textId="77777777" w:rsidR="004316E7" w:rsidRPr="0007416F" w:rsidRDefault="004316E7" w:rsidP="00A10457">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289C66E" w14:textId="77777777" w:rsidR="004316E7" w:rsidRPr="0007416F" w:rsidRDefault="004316E7" w:rsidP="00A10457">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A8E412E" w14:textId="77777777" w:rsidR="004316E7" w:rsidRPr="005642E1" w:rsidRDefault="004316E7" w:rsidP="00A10457">
            <w:pPr>
              <w:keepNext/>
              <w:keepLines/>
              <w:tabs>
                <w:tab w:val="left" w:pos="540"/>
                <w:tab w:val="left" w:pos="1260"/>
                <w:tab w:val="left" w:pos="1800"/>
              </w:tabs>
              <w:spacing w:after="0"/>
              <w:jc w:val="center"/>
              <w:rPr>
                <w:rFonts w:ascii="Arial" w:hAnsi="Arial"/>
                <w:b/>
                <w:bCs/>
                <w:sz w:val="18"/>
                <w:lang w:eastAsia="ja-JP"/>
                <w:rPrChange w:id="84" w:author="TL" w:date="2020-11-12T01:08:00Z">
                  <w:rPr>
                    <w:rFonts w:ascii="Arial" w:hAnsi="Arial"/>
                    <w:sz w:val="18"/>
                    <w:lang w:eastAsia="ja-JP"/>
                  </w:rPr>
                </w:rPrChange>
              </w:rPr>
            </w:pPr>
            <w:r w:rsidRPr="005642E1">
              <w:rPr>
                <w:rFonts w:ascii="Arial" w:hAnsi="Arial" w:cs="Arial"/>
                <w:b/>
                <w:bCs/>
                <w:sz w:val="18"/>
                <w:rPrChange w:id="85" w:author="TL" w:date="2020-11-12T01:08:00Z">
                  <w:rPr>
                    <w:rFonts w:ascii="Arial" w:hAnsi="Arial" w:cs="Arial"/>
                    <w:sz w:val="18"/>
                  </w:rPr>
                </w:rPrChange>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E6745AB" w14:textId="77777777" w:rsidR="004316E7" w:rsidRPr="0007416F" w:rsidRDefault="004316E7" w:rsidP="00A10457">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5AE8A7A8" w14:textId="77777777" w:rsidR="004316E7" w:rsidRPr="0007416F" w:rsidRDefault="004316E7" w:rsidP="00A10457">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A74BFA9" w14:textId="77777777" w:rsidR="004316E7" w:rsidRPr="0007416F" w:rsidRDefault="004316E7" w:rsidP="00A10457">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4316E7" w:rsidRPr="0007416F" w14:paraId="71D1D457" w14:textId="77777777" w:rsidTr="00A10457">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5C2F3D9" w14:textId="77777777" w:rsidR="004316E7" w:rsidRPr="0007416F" w:rsidRDefault="004316E7" w:rsidP="00A10457">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43119244" w14:textId="77777777" w:rsidR="004316E7" w:rsidRPr="0007416F" w:rsidRDefault="004316E7" w:rsidP="00A10457">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4250AA8" w14:textId="77777777" w:rsidR="004316E7" w:rsidRPr="0007416F" w:rsidRDefault="004316E7" w:rsidP="00A10457">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6C167B3D" w14:textId="77777777" w:rsidR="004316E7" w:rsidRPr="0007416F" w:rsidRDefault="004316E7" w:rsidP="00A10457">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582B372" w14:textId="77777777" w:rsidR="004316E7" w:rsidRPr="0007416F" w:rsidRDefault="004316E7" w:rsidP="00A10457">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722ADF9F" w14:textId="77777777" w:rsidR="004316E7" w:rsidRPr="0007416F" w:rsidRDefault="004316E7" w:rsidP="00A10457">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4316E7" w:rsidRPr="0007416F" w14:paraId="40F335B6" w14:textId="77777777" w:rsidTr="00A10457">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19CBF7EE" w14:textId="77777777" w:rsidR="004316E7" w:rsidRPr="0007416F" w:rsidRDefault="004316E7" w:rsidP="00A10457">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4D604F33" w14:textId="77777777" w:rsidR="004316E7" w:rsidRPr="0007416F" w:rsidRDefault="004316E7" w:rsidP="004316E7"/>
    <w:p w14:paraId="02CB2754" w14:textId="77777777" w:rsidR="004316E7" w:rsidRDefault="004316E7" w:rsidP="004316E7">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6B08626" w14:textId="77777777" w:rsidR="004316E7" w:rsidRPr="00E26D09" w:rsidRDefault="004316E7" w:rsidP="004316E7">
      <w:pPr>
        <w:rPr>
          <w:lang w:eastAsia="ja-JP"/>
        </w:rPr>
      </w:pPr>
      <w:r w:rsidRPr="00E26D09">
        <w:t>The requirement shall apply at the RIB when the AoA of the incident wave of a received signal and the interfering signal are from the same direction, and:</w:t>
      </w:r>
    </w:p>
    <w:p w14:paraId="7D174854" w14:textId="77777777" w:rsidR="004316E7" w:rsidRPr="00E26D09" w:rsidRDefault="004316E7" w:rsidP="004316E7">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013EBE46" w14:textId="77777777" w:rsidR="004316E7" w:rsidRPr="00E26D09" w:rsidRDefault="004316E7" w:rsidP="004316E7">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5F162B5D" w14:textId="77777777" w:rsidR="004316E7" w:rsidRPr="00E26D09" w:rsidRDefault="004316E7" w:rsidP="004316E7">
      <w:r w:rsidRPr="00E26D09">
        <w:t xml:space="preserve">The wanted and interfering signals apply to each supported polarization, under the assumption of </w:t>
      </w:r>
      <w:r w:rsidRPr="00E26D09">
        <w:rPr>
          <w:i/>
        </w:rPr>
        <w:t>polarization match</w:t>
      </w:r>
      <w:r w:rsidRPr="00E26D09">
        <w:t>.</w:t>
      </w:r>
    </w:p>
    <w:p w14:paraId="708A87DE" w14:textId="77777777" w:rsidR="004316E7" w:rsidRPr="00E26D09" w:rsidRDefault="004316E7" w:rsidP="004316E7">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0D8B4956" w14:textId="77777777" w:rsidR="004316E7" w:rsidRPr="007E346D" w:rsidRDefault="004316E7" w:rsidP="004316E7">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33891B1F" w14:textId="77777777" w:rsidR="004316E7" w:rsidRPr="00E26D09" w:rsidRDefault="004316E7" w:rsidP="004316E7">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2DE2348D" w14:textId="77777777" w:rsidR="004316E7" w:rsidRPr="00E26D09" w:rsidRDefault="004316E7" w:rsidP="004316E7">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4316E7" w:rsidRPr="00E26D09" w14:paraId="0F83A71A" w14:textId="77777777" w:rsidTr="00A10457">
        <w:trPr>
          <w:jc w:val="center"/>
        </w:trPr>
        <w:tc>
          <w:tcPr>
            <w:tcW w:w="0" w:type="auto"/>
          </w:tcPr>
          <w:p w14:paraId="5A06D937" w14:textId="77777777" w:rsidR="004316E7" w:rsidRPr="00E26D09" w:rsidRDefault="004316E7" w:rsidP="00A10457">
            <w:pPr>
              <w:pStyle w:val="TAH"/>
              <w:rPr>
                <w:lang w:eastAsia="zh-CN"/>
              </w:rPr>
            </w:pPr>
            <w:r>
              <w:rPr>
                <w:lang w:eastAsia="zh-CN"/>
              </w:rPr>
              <w:t xml:space="preserve">IAB-MT </w:t>
            </w:r>
            <w:r w:rsidRPr="00E26D09">
              <w:rPr>
                <w:lang w:eastAsia="zh-CN"/>
              </w:rPr>
              <w:t>type</w:t>
            </w:r>
          </w:p>
        </w:tc>
        <w:tc>
          <w:tcPr>
            <w:tcW w:w="3472" w:type="dxa"/>
            <w:shd w:val="clear" w:color="auto" w:fill="auto"/>
          </w:tcPr>
          <w:p w14:paraId="53C80492" w14:textId="77777777" w:rsidR="004316E7" w:rsidRPr="00E26D09" w:rsidRDefault="004316E7" w:rsidP="00A10457">
            <w:pPr>
              <w:pStyle w:val="TAH"/>
            </w:pPr>
            <w:r w:rsidRPr="00E26D09">
              <w:rPr>
                <w:i/>
              </w:rPr>
              <w:t>Operating band</w:t>
            </w:r>
            <w:r w:rsidRPr="00E26D09">
              <w:t xml:space="preserve"> characteristics</w:t>
            </w:r>
          </w:p>
        </w:tc>
        <w:tc>
          <w:tcPr>
            <w:tcW w:w="0" w:type="auto"/>
            <w:shd w:val="clear" w:color="auto" w:fill="auto"/>
          </w:tcPr>
          <w:p w14:paraId="3B643CF7" w14:textId="77777777" w:rsidR="004316E7" w:rsidRPr="00E26D09" w:rsidRDefault="004316E7" w:rsidP="00A10457">
            <w:pPr>
              <w:pStyle w:val="TAH"/>
            </w:pPr>
            <w:r w:rsidRPr="00E26D09">
              <w:t>Δf</w:t>
            </w:r>
            <w:r w:rsidRPr="00E26D09">
              <w:rPr>
                <w:vertAlign w:val="subscript"/>
              </w:rPr>
              <w:t>OOB</w:t>
            </w:r>
            <w:r w:rsidRPr="00E26D09">
              <w:t xml:space="preserve"> (MHz)</w:t>
            </w:r>
          </w:p>
        </w:tc>
      </w:tr>
      <w:tr w:rsidR="004316E7" w:rsidRPr="00E26D09" w14:paraId="148FB9B8" w14:textId="77777777" w:rsidTr="00A10457">
        <w:trPr>
          <w:jc w:val="center"/>
        </w:trPr>
        <w:tc>
          <w:tcPr>
            <w:tcW w:w="0" w:type="auto"/>
            <w:vMerge w:val="restart"/>
            <w:vAlign w:val="center"/>
          </w:tcPr>
          <w:p w14:paraId="48AE3BFA" w14:textId="77777777" w:rsidR="004316E7" w:rsidRPr="00E26D09" w:rsidRDefault="004316E7" w:rsidP="00A10457">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5F3FD41D" w14:textId="77777777" w:rsidR="004316E7" w:rsidRPr="00E26D09" w:rsidRDefault="004316E7" w:rsidP="00A10457">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2EB944C3" w14:textId="77777777" w:rsidR="004316E7" w:rsidRPr="00E26D09" w:rsidRDefault="004316E7" w:rsidP="00A10457">
            <w:pPr>
              <w:pStyle w:val="TAC"/>
            </w:pPr>
            <w:r w:rsidRPr="00E26D09">
              <w:t>20</w:t>
            </w:r>
          </w:p>
        </w:tc>
      </w:tr>
      <w:tr w:rsidR="004316E7" w:rsidRPr="00E26D09" w14:paraId="44B3F9EB" w14:textId="77777777" w:rsidTr="00A10457">
        <w:trPr>
          <w:jc w:val="center"/>
        </w:trPr>
        <w:tc>
          <w:tcPr>
            <w:tcW w:w="0" w:type="auto"/>
            <w:vMerge/>
            <w:vAlign w:val="center"/>
          </w:tcPr>
          <w:p w14:paraId="68D48941" w14:textId="77777777" w:rsidR="004316E7" w:rsidRPr="00E26D09" w:rsidRDefault="004316E7" w:rsidP="00A10457">
            <w:pPr>
              <w:pStyle w:val="TAL"/>
              <w:rPr>
                <w:i/>
              </w:rPr>
            </w:pPr>
          </w:p>
        </w:tc>
        <w:tc>
          <w:tcPr>
            <w:tcW w:w="3472" w:type="dxa"/>
            <w:shd w:val="clear" w:color="auto" w:fill="auto"/>
          </w:tcPr>
          <w:p w14:paraId="3CA27268" w14:textId="77777777" w:rsidR="004316E7" w:rsidRPr="00E26D09" w:rsidRDefault="004316E7" w:rsidP="00A10457">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w:t>
            </w:r>
            <w:r w:rsidRPr="00E26D09">
              <w:rPr>
                <w:rFonts w:cs="Arial" w:hint="eastAsia"/>
              </w:rPr>
              <w:t>≤</w:t>
            </w:r>
            <w:r w:rsidRPr="00E26D09">
              <w:rPr>
                <w:rFonts w:cs="Arial" w:hint="eastAsia"/>
              </w:rPr>
              <w:t xml:space="preserve"> </w:t>
            </w:r>
            <w:r w:rsidRPr="00E26D09">
              <w:rPr>
                <w:rFonts w:cs="Arial"/>
                <w:lang w:eastAsia="zh-CN"/>
              </w:rPr>
              <w:t>900 MHz</w:t>
            </w:r>
            <w:r w:rsidRPr="00E26D09">
              <w:rPr>
                <w:rFonts w:cs="Arial"/>
              </w:rPr>
              <w:t xml:space="preserve"> </w:t>
            </w:r>
          </w:p>
        </w:tc>
        <w:tc>
          <w:tcPr>
            <w:tcW w:w="0" w:type="auto"/>
            <w:shd w:val="clear" w:color="auto" w:fill="auto"/>
          </w:tcPr>
          <w:p w14:paraId="3F0BD9EC" w14:textId="77777777" w:rsidR="004316E7" w:rsidRPr="00E26D09" w:rsidRDefault="004316E7" w:rsidP="00A10457">
            <w:pPr>
              <w:pStyle w:val="TAC"/>
            </w:pPr>
            <w:r w:rsidRPr="00E26D09">
              <w:t>60</w:t>
            </w:r>
          </w:p>
        </w:tc>
      </w:tr>
    </w:tbl>
    <w:p w14:paraId="47877547" w14:textId="77777777" w:rsidR="004316E7" w:rsidRPr="00E26D09" w:rsidRDefault="004316E7" w:rsidP="004316E7">
      <w:pPr>
        <w:rPr>
          <w:lang w:eastAsia="zh-CN"/>
        </w:rPr>
      </w:pPr>
    </w:p>
    <w:p w14:paraId="32AAF485" w14:textId="77777777" w:rsidR="004316E7" w:rsidRPr="00E26D09" w:rsidRDefault="004316E7" w:rsidP="004316E7">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63734FFB" w14:textId="77777777" w:rsidR="004316E7" w:rsidRPr="007E346D" w:rsidRDefault="004316E7" w:rsidP="004316E7">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59D03CD4" w14:textId="77777777" w:rsidR="004316E7" w:rsidRPr="00E26D09" w:rsidRDefault="004316E7" w:rsidP="004316E7">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24BA7965" w14:textId="77777777" w:rsidR="004316E7" w:rsidRPr="007E346D" w:rsidRDefault="004316E7" w:rsidP="004316E7">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20CFCC25" w14:textId="33C2A7D7" w:rsidR="004316E7" w:rsidRPr="00E26D09" w:rsidRDefault="004316E7" w:rsidP="004316E7">
      <w:pPr>
        <w:pStyle w:val="TH"/>
        <w:rPr>
          <w:lang w:eastAsia="zh-CN"/>
        </w:rPr>
      </w:pPr>
      <w:r w:rsidRPr="00E26D09">
        <w:lastRenderedPageBreak/>
        <w:t xml:space="preserve">Table </w:t>
      </w:r>
      <w:r w:rsidRPr="00E26D09">
        <w:rPr>
          <w:lang w:eastAsia="zh-CN"/>
        </w:rPr>
        <w:t>10.5.2.</w:t>
      </w:r>
      <w:ins w:id="86" w:author="TL" w:date="2020-10-23T15:49:00Z">
        <w:r w:rsidR="00025462">
          <w:rPr>
            <w:lang w:eastAsia="zh-CN"/>
          </w:rPr>
          <w:t>5</w:t>
        </w:r>
      </w:ins>
      <w:del w:id="87" w:author="TL" w:date="2020-10-23T15:49:00Z">
        <w:r w:rsidRPr="00E26D09" w:rsidDel="00025462">
          <w:rPr>
            <w:lang w:eastAsia="zh-CN"/>
          </w:rPr>
          <w:delText>2</w:delText>
        </w:r>
      </w:del>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4316E7" w:rsidRPr="00E26D09" w14:paraId="46959174" w14:textId="77777777" w:rsidTr="00A10457">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5ED7609C" w14:textId="77777777" w:rsidR="004316E7" w:rsidRPr="00E26D09" w:rsidRDefault="004316E7" w:rsidP="00A10457">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7A23138" w14:textId="77777777" w:rsidR="004316E7" w:rsidRPr="00E26D09" w:rsidRDefault="004316E7" w:rsidP="00A10457">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7446DE13" w14:textId="77777777" w:rsidR="004316E7" w:rsidRPr="00E26D09" w:rsidRDefault="004316E7" w:rsidP="00A10457">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5DC26999" w14:textId="77777777" w:rsidR="004316E7" w:rsidRPr="00E26D09" w:rsidRDefault="004316E7" w:rsidP="00A10457">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5642E1">
              <w:rPr>
                <w:rFonts w:cs="Arial"/>
                <w:i/>
                <w:iCs/>
                <w:rPrChange w:id="88" w:author="TL" w:date="2020-11-12T01:09:00Z">
                  <w:rPr>
                    <w:rFonts w:cs="Arial"/>
                  </w:rPr>
                </w:rPrChange>
              </w:rPr>
              <w:t>IAB-MT</w:t>
            </w:r>
            <w:r w:rsidRPr="00DC1B41">
              <w:rPr>
                <w:rFonts w:cs="Arial"/>
                <w:i/>
              </w:rPr>
              <w:t xml:space="preserve"> RF Bandwidth edge</w:t>
            </w:r>
            <w:r w:rsidRPr="005642E1">
              <w:rPr>
                <w:rFonts w:cs="Arial"/>
              </w:rPr>
              <w:t xml:space="preserve"> </w:t>
            </w:r>
            <w:r w:rsidRPr="007E346D">
              <w:rPr>
                <w:rFonts w:cs="Arial"/>
              </w:rPr>
              <w:t xml:space="preserve">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065A059A" w14:textId="77777777" w:rsidR="004316E7" w:rsidRPr="00E26D09" w:rsidRDefault="004316E7" w:rsidP="00A10457">
            <w:pPr>
              <w:pStyle w:val="TAH"/>
              <w:tabs>
                <w:tab w:val="left" w:pos="540"/>
                <w:tab w:val="left" w:pos="1260"/>
                <w:tab w:val="left" w:pos="1800"/>
              </w:tabs>
              <w:rPr>
                <w:lang w:eastAsia="ja-JP"/>
              </w:rPr>
            </w:pPr>
            <w:r w:rsidRPr="007E346D">
              <w:t>Type of interfering signal</w:t>
            </w:r>
          </w:p>
        </w:tc>
      </w:tr>
      <w:tr w:rsidR="004316E7" w:rsidRPr="00E26D09" w14:paraId="0EDF405D" w14:textId="77777777" w:rsidTr="00A10457">
        <w:trPr>
          <w:trHeight w:val="487"/>
          <w:jc w:val="center"/>
        </w:trPr>
        <w:tc>
          <w:tcPr>
            <w:tcW w:w="1947" w:type="dxa"/>
            <w:vMerge w:val="restart"/>
            <w:tcBorders>
              <w:top w:val="single" w:sz="4" w:space="0" w:color="auto"/>
              <w:left w:val="single" w:sz="4" w:space="0" w:color="auto"/>
              <w:right w:val="single" w:sz="4" w:space="0" w:color="auto"/>
            </w:tcBorders>
            <w:vAlign w:val="center"/>
          </w:tcPr>
          <w:p w14:paraId="72F9E4EE" w14:textId="580ABDCA" w:rsidR="004316E7" w:rsidRPr="00E26D09" w:rsidRDefault="004316E7" w:rsidP="00A10457">
            <w:pPr>
              <w:pStyle w:val="TAC"/>
              <w:tabs>
                <w:tab w:val="left" w:pos="540"/>
                <w:tab w:val="left" w:pos="1260"/>
                <w:tab w:val="left" w:pos="1800"/>
              </w:tabs>
              <w:rPr>
                <w:lang w:eastAsia="zh-CN"/>
              </w:rPr>
            </w:pPr>
            <w:del w:id="89" w:author="TL" w:date="2020-11-09T17:42:00Z">
              <w:r w:rsidRPr="00E26D09" w:rsidDel="00AE1532">
                <w:rPr>
                  <w:lang w:eastAsia="zh-CN"/>
                </w:rPr>
                <w:delText xml:space="preserve">5, </w:delText>
              </w:r>
            </w:del>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vAlign w:val="center"/>
          </w:tcPr>
          <w:p w14:paraId="77D07DD6" w14:textId="77777777" w:rsidR="004316E7" w:rsidRPr="00E26D09" w:rsidRDefault="004316E7" w:rsidP="00A10457">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147872DB" w14:textId="77777777" w:rsidR="004316E7" w:rsidRDefault="004316E7" w:rsidP="00A10457">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6BDAF5A0" w14:textId="77777777" w:rsidR="004316E7" w:rsidRPr="00E26D09" w:rsidRDefault="004316E7" w:rsidP="00A10457">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4A0DF28F" w14:textId="77777777" w:rsidR="004316E7" w:rsidRPr="00E26D09" w:rsidRDefault="004316E7" w:rsidP="00A10457">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41F4679" w14:textId="77777777" w:rsidR="004316E7" w:rsidRPr="00E26D09" w:rsidRDefault="004316E7" w:rsidP="00A10457">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4316E7" w:rsidRPr="00E26D09" w14:paraId="710D44A9" w14:textId="77777777" w:rsidTr="00A10457">
        <w:trPr>
          <w:trHeight w:val="487"/>
          <w:jc w:val="center"/>
        </w:trPr>
        <w:tc>
          <w:tcPr>
            <w:tcW w:w="1947" w:type="dxa"/>
            <w:vMerge/>
            <w:tcBorders>
              <w:left w:val="single" w:sz="4" w:space="0" w:color="auto"/>
              <w:bottom w:val="single" w:sz="4" w:space="0" w:color="auto"/>
              <w:right w:val="single" w:sz="4" w:space="0" w:color="auto"/>
            </w:tcBorders>
            <w:vAlign w:val="center"/>
          </w:tcPr>
          <w:p w14:paraId="25B4F04D" w14:textId="77777777" w:rsidR="004316E7" w:rsidRPr="00E26D09" w:rsidRDefault="004316E7" w:rsidP="00A10457">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9737C83" w14:textId="77777777" w:rsidR="004316E7" w:rsidRPr="00E26D09" w:rsidRDefault="004316E7" w:rsidP="00A10457">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4E7C6C74" w14:textId="77777777" w:rsidR="004316E7" w:rsidRDefault="004316E7" w:rsidP="00A10457">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16598731" w14:textId="426878EA" w:rsidR="004316E7" w:rsidRPr="00E26D09" w:rsidRDefault="004316E7" w:rsidP="00A10457">
            <w:pPr>
              <w:pStyle w:val="TAC"/>
              <w:tabs>
                <w:tab w:val="left" w:pos="540"/>
                <w:tab w:val="left" w:pos="1260"/>
                <w:tab w:val="left" w:pos="1800"/>
              </w:tabs>
              <w:rPr>
                <w:lang w:eastAsia="zh-CN"/>
              </w:rPr>
            </w:pPr>
            <w:r>
              <w:rPr>
                <w:lang w:eastAsia="zh-CN"/>
              </w:rPr>
              <w:t xml:space="preserve">Local Area IAB-MT: -35 - </w:t>
            </w:r>
            <w:ins w:id="90" w:author="TL" w:date="2020-10-22T20:40:00Z">
              <w:r w:rsidR="006B6274">
                <w:rPr>
                  <w:lang w:eastAsia="zh-CN"/>
                </w:rPr>
                <w:t>Δ</w:t>
              </w:r>
              <w:r w:rsidR="006B6274" w:rsidRPr="007A7019">
                <w:rPr>
                  <w:vertAlign w:val="subscript"/>
                  <w:lang w:eastAsia="zh-CN"/>
                </w:rPr>
                <w:t>minSENS</w:t>
              </w:r>
            </w:ins>
            <w:del w:id="91" w:author="TL" w:date="2020-10-22T20:40:00Z">
              <w:r w:rsidDel="006B6274">
                <w:rPr>
                  <w:lang w:eastAsia="zh-CN"/>
                </w:rPr>
                <w:delText>Δ</w:delText>
              </w:r>
              <w:r w:rsidRPr="007A7019" w:rsidDel="006B6274">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03A42F9B" w14:textId="77777777" w:rsidR="004316E7" w:rsidRPr="00E26D09" w:rsidRDefault="004316E7" w:rsidP="00A10457">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4CC307C1" w14:textId="77777777" w:rsidR="004316E7" w:rsidRPr="00E26D09" w:rsidRDefault="004316E7" w:rsidP="00A10457">
            <w:pPr>
              <w:pStyle w:val="TAC"/>
              <w:tabs>
                <w:tab w:val="left" w:pos="540"/>
                <w:tab w:val="left" w:pos="1260"/>
                <w:tab w:val="left" w:pos="1800"/>
              </w:tabs>
              <w:rPr>
                <w:lang w:eastAsia="zh-CN"/>
              </w:rPr>
            </w:pPr>
          </w:p>
        </w:tc>
      </w:tr>
      <w:tr w:rsidR="004316E7" w:rsidRPr="00E26D09" w14:paraId="5FC69606" w14:textId="77777777" w:rsidTr="00A10457">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5100786" w14:textId="77777777" w:rsidR="004316E7" w:rsidRPr="00E26D09" w:rsidRDefault="004316E7" w:rsidP="00A10457">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2FD6A88" w14:textId="77777777" w:rsidR="004316E7" w:rsidRPr="00E26D09" w:rsidRDefault="004316E7" w:rsidP="00A10457">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7EECCEDA" w14:textId="77777777" w:rsidR="004316E7" w:rsidRDefault="004316E7" w:rsidP="00A10457">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5DC86D51" w14:textId="77777777" w:rsidR="004316E7" w:rsidRDefault="004316E7" w:rsidP="00A10457">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6D169A75" w14:textId="77777777" w:rsidR="004316E7" w:rsidRPr="00E26D09" w:rsidRDefault="004316E7" w:rsidP="00A10457">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17307923" w14:textId="77777777" w:rsidR="004316E7" w:rsidRPr="00E26D09" w:rsidRDefault="004316E7" w:rsidP="00A10457">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39A3E64B" w14:textId="77777777" w:rsidR="004316E7" w:rsidRPr="00E26D09" w:rsidRDefault="004316E7" w:rsidP="00A10457">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4316E7" w:rsidRPr="00E26D09" w14:paraId="23DEBCAB" w14:textId="77777777" w:rsidTr="00A10457">
        <w:trPr>
          <w:trHeight w:val="487"/>
          <w:jc w:val="center"/>
        </w:trPr>
        <w:tc>
          <w:tcPr>
            <w:tcW w:w="1947" w:type="dxa"/>
            <w:vMerge/>
            <w:tcBorders>
              <w:left w:val="single" w:sz="4" w:space="0" w:color="auto"/>
              <w:bottom w:val="single" w:sz="4" w:space="0" w:color="auto"/>
              <w:right w:val="single" w:sz="4" w:space="0" w:color="auto"/>
            </w:tcBorders>
            <w:vAlign w:val="center"/>
          </w:tcPr>
          <w:p w14:paraId="607648A8" w14:textId="77777777" w:rsidR="004316E7" w:rsidRPr="00E26D09" w:rsidRDefault="004316E7" w:rsidP="00A10457">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34CE4520" w14:textId="77777777" w:rsidR="004316E7" w:rsidRPr="00E26D09" w:rsidRDefault="004316E7" w:rsidP="00A10457">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83EAC46" w14:textId="77777777" w:rsidR="004316E7" w:rsidRDefault="004316E7" w:rsidP="00A10457">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4763D67E" w14:textId="6D5317DF" w:rsidR="004316E7" w:rsidRPr="00E26D09" w:rsidRDefault="004316E7" w:rsidP="00A10457">
            <w:pPr>
              <w:pStyle w:val="TAC"/>
              <w:tabs>
                <w:tab w:val="left" w:pos="540"/>
                <w:tab w:val="left" w:pos="1260"/>
                <w:tab w:val="left" w:pos="1800"/>
              </w:tabs>
              <w:rPr>
                <w:lang w:eastAsia="zh-CN"/>
              </w:rPr>
            </w:pPr>
            <w:r>
              <w:rPr>
                <w:lang w:eastAsia="zh-CN"/>
              </w:rPr>
              <w:t xml:space="preserve">Local Area IAB-MT: -35 - </w:t>
            </w:r>
            <w:ins w:id="92" w:author="TL" w:date="2020-10-22T20:40:00Z">
              <w:r w:rsidR="006B6274">
                <w:rPr>
                  <w:lang w:eastAsia="zh-CN"/>
                </w:rPr>
                <w:t>Δ</w:t>
              </w:r>
              <w:r w:rsidR="006B6274" w:rsidRPr="007A7019">
                <w:rPr>
                  <w:vertAlign w:val="subscript"/>
                  <w:lang w:eastAsia="zh-CN"/>
                </w:rPr>
                <w:t>minSENS</w:t>
              </w:r>
            </w:ins>
            <w:del w:id="93" w:author="TL" w:date="2020-10-22T20:40:00Z">
              <w:r w:rsidDel="006B6274">
                <w:rPr>
                  <w:lang w:eastAsia="zh-CN"/>
                </w:rPr>
                <w:delText>Δ</w:delText>
              </w:r>
              <w:r w:rsidRPr="007A7019" w:rsidDel="006B6274">
                <w:rPr>
                  <w:vertAlign w:val="subscript"/>
                  <w:lang w:eastAsia="zh-CN"/>
                </w:rPr>
                <w:delText>OTAREFSENS</w:delText>
              </w:r>
            </w:del>
          </w:p>
        </w:tc>
        <w:tc>
          <w:tcPr>
            <w:tcW w:w="1617" w:type="dxa"/>
            <w:tcBorders>
              <w:top w:val="single" w:sz="4" w:space="0" w:color="auto"/>
              <w:left w:val="single" w:sz="4" w:space="0" w:color="auto"/>
              <w:bottom w:val="single" w:sz="4" w:space="0" w:color="auto"/>
              <w:right w:val="single" w:sz="4" w:space="0" w:color="auto"/>
            </w:tcBorders>
            <w:vAlign w:val="center"/>
          </w:tcPr>
          <w:p w14:paraId="5C286A2D" w14:textId="77777777" w:rsidR="004316E7" w:rsidRPr="00E26D09" w:rsidRDefault="004316E7" w:rsidP="00A10457">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157E285A" w14:textId="77777777" w:rsidR="004316E7" w:rsidRPr="00E26D09" w:rsidRDefault="004316E7" w:rsidP="00A10457">
            <w:pPr>
              <w:pStyle w:val="TAC"/>
              <w:tabs>
                <w:tab w:val="left" w:pos="540"/>
                <w:tab w:val="left" w:pos="1260"/>
                <w:tab w:val="left" w:pos="1800"/>
              </w:tabs>
              <w:rPr>
                <w:lang w:eastAsia="zh-CN"/>
              </w:rPr>
            </w:pPr>
          </w:p>
        </w:tc>
      </w:tr>
    </w:tbl>
    <w:p w14:paraId="32F8B9E6" w14:textId="77777777" w:rsidR="004316E7" w:rsidRPr="00E26D09" w:rsidRDefault="004316E7" w:rsidP="004316E7">
      <w:pPr>
        <w:rPr>
          <w:lang w:eastAsia="zh-CN"/>
        </w:rPr>
      </w:pPr>
    </w:p>
    <w:p w14:paraId="0B0074DD" w14:textId="4DADBD18" w:rsidR="004316E7" w:rsidRPr="00E26D09" w:rsidRDefault="004316E7" w:rsidP="004316E7">
      <w:pPr>
        <w:pStyle w:val="TH"/>
        <w:rPr>
          <w:lang w:eastAsia="zh-CN"/>
        </w:rPr>
      </w:pPr>
      <w:r w:rsidRPr="00E26D09">
        <w:t xml:space="preserve">Table </w:t>
      </w:r>
      <w:r w:rsidRPr="00E26D09">
        <w:rPr>
          <w:lang w:eastAsia="zh-CN"/>
        </w:rPr>
        <w:t>10.5.2.</w:t>
      </w:r>
      <w:ins w:id="94" w:author="TL" w:date="2020-10-23T15:49:00Z">
        <w:r w:rsidR="00025462">
          <w:rPr>
            <w:lang w:eastAsia="zh-CN"/>
          </w:rPr>
          <w:t>5</w:t>
        </w:r>
      </w:ins>
      <w:del w:id="95" w:author="TL" w:date="2020-10-23T15:49:00Z">
        <w:r w:rsidRPr="00E26D09" w:rsidDel="00025462">
          <w:rPr>
            <w:lang w:eastAsia="zh-CN"/>
          </w:rPr>
          <w:delText>2</w:delText>
        </w:r>
      </w:del>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4316E7" w:rsidRPr="00E26D09" w14:paraId="39EFCDD0" w14:textId="77777777" w:rsidTr="00A10457">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2B9000A1" w14:textId="77777777" w:rsidR="004316E7" w:rsidRPr="00E26D09" w:rsidRDefault="004316E7" w:rsidP="00A10457">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E74D8C2" w14:textId="77777777" w:rsidR="004316E7" w:rsidRPr="00E26D09" w:rsidRDefault="004316E7" w:rsidP="00A10457">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73AC741F" w14:textId="77777777" w:rsidR="004316E7" w:rsidRPr="00E26D09" w:rsidRDefault="004316E7" w:rsidP="00A10457">
            <w:pPr>
              <w:pStyle w:val="TAH"/>
              <w:tabs>
                <w:tab w:val="left" w:pos="540"/>
                <w:tab w:val="left" w:pos="1260"/>
                <w:tab w:val="left" w:pos="1800"/>
              </w:tabs>
              <w:rPr>
                <w:lang w:eastAsia="ja-JP"/>
              </w:rPr>
            </w:pPr>
            <w:r w:rsidRPr="007E346D">
              <w:rPr>
                <w:rFonts w:cs="Arial"/>
              </w:rPr>
              <w:t>OTA Interfering signal mean power (dBm)</w:t>
            </w:r>
          </w:p>
        </w:tc>
      </w:tr>
      <w:tr w:rsidR="004316E7" w:rsidRPr="00E26D09" w14:paraId="40219AC6" w14:textId="77777777" w:rsidTr="00A10457">
        <w:trPr>
          <w:trHeight w:val="487"/>
          <w:jc w:val="center"/>
        </w:trPr>
        <w:tc>
          <w:tcPr>
            <w:tcW w:w="1893" w:type="dxa"/>
            <w:vMerge w:val="restart"/>
            <w:tcBorders>
              <w:top w:val="single" w:sz="4" w:space="0" w:color="auto"/>
              <w:left w:val="single" w:sz="4" w:space="0" w:color="auto"/>
              <w:right w:val="single" w:sz="4" w:space="0" w:color="auto"/>
            </w:tcBorders>
          </w:tcPr>
          <w:p w14:paraId="3FB7647A" w14:textId="2F1FE525" w:rsidR="004316E7" w:rsidRPr="00E26D09" w:rsidRDefault="004316E7" w:rsidP="00A10457">
            <w:pPr>
              <w:pStyle w:val="TAC"/>
              <w:tabs>
                <w:tab w:val="left" w:pos="540"/>
                <w:tab w:val="left" w:pos="1260"/>
                <w:tab w:val="left" w:pos="1800"/>
              </w:tabs>
              <w:rPr>
                <w:lang w:eastAsia="zh-CN"/>
              </w:rPr>
            </w:pPr>
            <w:del w:id="96" w:author="TL" w:date="2020-11-09T17:42:00Z">
              <w:r w:rsidRPr="00E26D09" w:rsidDel="00AE1532">
                <w:rPr>
                  <w:lang w:eastAsia="zh-CN"/>
                </w:rPr>
                <w:delText xml:space="preserve">5, </w:delText>
              </w:r>
            </w:del>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799673D5" w14:textId="77777777" w:rsidR="004316E7" w:rsidRPr="00E26D09" w:rsidRDefault="004316E7" w:rsidP="00A10457">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BE6B894" w14:textId="77777777" w:rsidR="004316E7" w:rsidRDefault="004316E7" w:rsidP="00A10457">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D43C587"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2BFDBBFD" w14:textId="77777777" w:rsidR="004316E7" w:rsidRPr="00E26D09" w:rsidRDefault="004316E7" w:rsidP="00A10457">
            <w:pPr>
              <w:pStyle w:val="TAC"/>
              <w:tabs>
                <w:tab w:val="left" w:pos="540"/>
                <w:tab w:val="left" w:pos="1260"/>
                <w:tab w:val="left" w:pos="1800"/>
              </w:tabs>
              <w:rPr>
                <w:lang w:eastAsia="zh-CN"/>
              </w:rPr>
            </w:pPr>
          </w:p>
        </w:tc>
      </w:tr>
      <w:tr w:rsidR="004316E7" w:rsidRPr="00E26D09" w14:paraId="3A7FCEB2" w14:textId="77777777" w:rsidTr="00A10457">
        <w:trPr>
          <w:trHeight w:val="487"/>
          <w:jc w:val="center"/>
        </w:trPr>
        <w:tc>
          <w:tcPr>
            <w:tcW w:w="1893" w:type="dxa"/>
            <w:vMerge/>
            <w:tcBorders>
              <w:left w:val="single" w:sz="4" w:space="0" w:color="auto"/>
              <w:bottom w:val="single" w:sz="4" w:space="0" w:color="auto"/>
              <w:right w:val="single" w:sz="4" w:space="0" w:color="auto"/>
            </w:tcBorders>
          </w:tcPr>
          <w:p w14:paraId="643B6ACE" w14:textId="77777777" w:rsidR="004316E7" w:rsidRPr="00E26D09" w:rsidRDefault="004316E7" w:rsidP="00A10457">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67D489C" w14:textId="77777777" w:rsidR="004316E7" w:rsidRPr="00E26D09" w:rsidRDefault="004316E7" w:rsidP="00A10457">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1F577878" w14:textId="77777777" w:rsidR="004316E7" w:rsidRPr="00E26D09" w:rsidRDefault="004316E7" w:rsidP="00A10457">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79B5475E"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4316E7" w:rsidRPr="00E26D09" w14:paraId="1634485D" w14:textId="77777777" w:rsidTr="00A10457">
        <w:trPr>
          <w:trHeight w:val="487"/>
          <w:jc w:val="center"/>
        </w:trPr>
        <w:tc>
          <w:tcPr>
            <w:tcW w:w="1893" w:type="dxa"/>
            <w:vMerge w:val="restart"/>
            <w:tcBorders>
              <w:top w:val="single" w:sz="4" w:space="0" w:color="auto"/>
              <w:left w:val="single" w:sz="4" w:space="0" w:color="auto"/>
              <w:right w:val="single" w:sz="4" w:space="0" w:color="auto"/>
            </w:tcBorders>
          </w:tcPr>
          <w:p w14:paraId="54294BB8" w14:textId="77777777" w:rsidR="004316E7" w:rsidRPr="00E26D09" w:rsidRDefault="004316E7" w:rsidP="00A10457">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4F4AAF81" w14:textId="77777777" w:rsidR="004316E7" w:rsidRPr="00E26D09" w:rsidRDefault="004316E7" w:rsidP="00A10457">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7F3BC3A6" w14:textId="77777777" w:rsidR="004316E7" w:rsidRPr="00E26D09" w:rsidRDefault="004316E7" w:rsidP="00A10457">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32CDA4B3"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4316E7" w:rsidRPr="00E26D09" w14:paraId="767B970F" w14:textId="77777777" w:rsidTr="00A10457">
        <w:trPr>
          <w:trHeight w:val="487"/>
          <w:jc w:val="center"/>
        </w:trPr>
        <w:tc>
          <w:tcPr>
            <w:tcW w:w="1893" w:type="dxa"/>
            <w:vMerge/>
            <w:tcBorders>
              <w:left w:val="single" w:sz="4" w:space="0" w:color="auto"/>
              <w:bottom w:val="single" w:sz="4" w:space="0" w:color="auto"/>
              <w:right w:val="single" w:sz="4" w:space="0" w:color="auto"/>
            </w:tcBorders>
          </w:tcPr>
          <w:p w14:paraId="6EC8C963" w14:textId="77777777" w:rsidR="004316E7" w:rsidRPr="00E26D09" w:rsidRDefault="004316E7" w:rsidP="00A10457">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7E2BE3F" w14:textId="77777777" w:rsidR="004316E7" w:rsidRPr="00E26D09" w:rsidRDefault="004316E7" w:rsidP="00A10457">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40A9444A" w14:textId="77777777" w:rsidR="004316E7" w:rsidRPr="00E26D09" w:rsidRDefault="004316E7" w:rsidP="00A10457">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38AD96B6" w14:textId="77777777" w:rsidR="004316E7" w:rsidRPr="00E26D09" w:rsidRDefault="004316E7" w:rsidP="00A10457">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4316E7" w:rsidRPr="00E26D09" w14:paraId="3786A68C" w14:textId="77777777" w:rsidTr="00A10457">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7E5F1D92" w14:textId="77777777" w:rsidR="004316E7" w:rsidRPr="007E346D" w:rsidRDefault="004316E7" w:rsidP="00A10457">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21FE6573" w14:textId="77777777" w:rsidR="004316E7" w:rsidRPr="00E26D09" w:rsidRDefault="004316E7" w:rsidP="00A10457">
            <w:pPr>
              <w:pStyle w:val="TAN"/>
            </w:pPr>
            <w:r w:rsidRPr="007E346D">
              <w:rPr>
                <w:lang w:eastAsia="zh-CN"/>
              </w:rPr>
              <w:t>NOTE 2:</w:t>
            </w:r>
            <w:r w:rsidRPr="007E346D">
              <w:tab/>
            </w:r>
            <w:r w:rsidRPr="007E346D">
              <w:rPr>
                <w:lang w:eastAsia="zh-CN"/>
              </w:rPr>
              <w:t>7.5 kHz shift is not applied to the wanted signal.</w:t>
            </w:r>
          </w:p>
        </w:tc>
      </w:tr>
    </w:tbl>
    <w:p w14:paraId="43B0246C" w14:textId="77777777" w:rsidR="004316E7" w:rsidRPr="00E26D09" w:rsidRDefault="004316E7" w:rsidP="004316E7"/>
    <w:p w14:paraId="57721BB9" w14:textId="1D3C2154" w:rsidR="004316E7" w:rsidRPr="00E26D09" w:rsidRDefault="004316E7" w:rsidP="004316E7">
      <w:pPr>
        <w:pStyle w:val="TH"/>
        <w:rPr>
          <w:lang w:eastAsia="zh-CN"/>
        </w:rPr>
      </w:pPr>
      <w:r w:rsidRPr="00E26D09">
        <w:lastRenderedPageBreak/>
        <w:t xml:space="preserve">Table </w:t>
      </w:r>
      <w:r w:rsidRPr="00E26D09">
        <w:rPr>
          <w:lang w:eastAsia="zh-CN"/>
        </w:rPr>
        <w:t>10.5.2.</w:t>
      </w:r>
      <w:ins w:id="97" w:author="TL" w:date="2020-10-23T15:49:00Z">
        <w:r w:rsidR="00025462">
          <w:rPr>
            <w:lang w:eastAsia="zh-CN"/>
          </w:rPr>
          <w:t>5</w:t>
        </w:r>
      </w:ins>
      <w:del w:id="98" w:author="TL" w:date="2020-10-23T15:49:00Z">
        <w:r w:rsidRPr="00E26D09" w:rsidDel="00025462">
          <w:rPr>
            <w:lang w:eastAsia="zh-CN"/>
          </w:rPr>
          <w:delText>2</w:delText>
        </w:r>
      </w:del>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4316E7" w:rsidRPr="00E26D09" w14:paraId="6AC18B91" w14:textId="77777777" w:rsidTr="00A10457">
        <w:tc>
          <w:tcPr>
            <w:tcW w:w="1842" w:type="dxa"/>
            <w:shd w:val="clear" w:color="auto" w:fill="auto"/>
          </w:tcPr>
          <w:p w14:paraId="4F9E75E7" w14:textId="77777777" w:rsidR="004316E7" w:rsidRPr="00E26D09" w:rsidRDefault="004316E7" w:rsidP="00A10457">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0D1DF5C3" w14:textId="77777777" w:rsidR="004316E7" w:rsidRPr="00E26D09" w:rsidRDefault="004316E7" w:rsidP="00A10457">
            <w:pPr>
              <w:pStyle w:val="TAH"/>
              <w:rPr>
                <w:lang w:eastAsia="zh-CN"/>
              </w:rPr>
            </w:pPr>
            <w:r w:rsidRPr="007E346D">
              <w:rPr>
                <w:rFonts w:cs="Arial"/>
              </w:rPr>
              <w:t xml:space="preserve">Interfering RB centre frequency offset to  the lower/upper </w:t>
            </w:r>
            <w:bookmarkStart w:id="99" w:name="_GoBack"/>
            <w:r w:rsidRPr="005642E1">
              <w:rPr>
                <w:rFonts w:cs="Arial"/>
                <w:i/>
                <w:iCs/>
                <w:rPrChange w:id="100" w:author="TL" w:date="2020-11-12T01:09:00Z">
                  <w:rPr>
                    <w:rFonts w:cs="Arial"/>
                  </w:rPr>
                </w:rPrChange>
              </w:rPr>
              <w:t>IAB-MT</w:t>
            </w:r>
            <w:bookmarkEnd w:id="99"/>
            <w:r w:rsidRPr="00DC1B41">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16A0152" w14:textId="77777777" w:rsidR="004316E7" w:rsidRPr="00E26D09" w:rsidRDefault="004316E7" w:rsidP="00A10457">
            <w:pPr>
              <w:pStyle w:val="TAH"/>
              <w:rPr>
                <w:lang w:eastAsia="zh-CN"/>
              </w:rPr>
            </w:pPr>
            <w:r w:rsidRPr="007E346D">
              <w:t>Type of interfering signal</w:t>
            </w:r>
          </w:p>
        </w:tc>
      </w:tr>
      <w:tr w:rsidR="004316E7" w:rsidRPr="00E26D09" w14:paraId="65B66E65" w14:textId="77777777" w:rsidTr="00A10457">
        <w:tc>
          <w:tcPr>
            <w:tcW w:w="1842" w:type="dxa"/>
            <w:shd w:val="clear" w:color="auto" w:fill="auto"/>
          </w:tcPr>
          <w:p w14:paraId="1E141F48" w14:textId="7818C4C4" w:rsidR="004316E7" w:rsidRPr="00E26D09" w:rsidRDefault="004316E7" w:rsidP="00A10457">
            <w:pPr>
              <w:pStyle w:val="TAC"/>
              <w:rPr>
                <w:lang w:eastAsia="zh-CN"/>
              </w:rPr>
            </w:pPr>
            <w:del w:id="101" w:author="TL" w:date="2020-11-09T17:42:00Z">
              <w:r w:rsidRPr="00E26D09" w:rsidDel="00AE1532">
                <w:rPr>
                  <w:lang w:eastAsia="zh-CN"/>
                </w:rPr>
                <w:delText>5</w:delText>
              </w:r>
            </w:del>
          </w:p>
        </w:tc>
        <w:tc>
          <w:tcPr>
            <w:tcW w:w="2646" w:type="dxa"/>
            <w:shd w:val="clear" w:color="auto" w:fill="auto"/>
          </w:tcPr>
          <w:p w14:paraId="0500CC53" w14:textId="7D07798C" w:rsidR="004316E7" w:rsidRPr="0006458D" w:rsidDel="00AE1532" w:rsidRDefault="004316E7" w:rsidP="00A10457">
            <w:pPr>
              <w:pStyle w:val="TAC"/>
              <w:keepNext w:val="0"/>
              <w:keepLines w:val="0"/>
              <w:rPr>
                <w:del w:id="102" w:author="TL" w:date="2020-11-09T17:42:00Z"/>
                <w:rFonts w:cs="Arial"/>
              </w:rPr>
            </w:pPr>
            <w:del w:id="103" w:author="TL" w:date="2020-11-09T17:42:00Z">
              <w:r w:rsidRPr="0006458D" w:rsidDel="00AE1532">
                <w:rPr>
                  <w:rFonts w:cs="Arial"/>
                </w:rPr>
                <w:delText>±</w:delText>
              </w:r>
              <w:r w:rsidRPr="0006458D" w:rsidDel="00AE1532">
                <w:rPr>
                  <w:rFonts w:cs="Arial"/>
                  <w:lang w:val="en-US" w:eastAsia="zh-CN"/>
                </w:rPr>
                <w:delText>(</w:delText>
              </w:r>
              <w:r w:rsidRPr="0006458D" w:rsidDel="00AE1532">
                <w:rPr>
                  <w:lang w:eastAsia="zh-CN"/>
                </w:rPr>
                <w:delText xml:space="preserve">350 </w:delText>
              </w:r>
              <w:r w:rsidRPr="0006458D" w:rsidDel="00AE1532">
                <w:rPr>
                  <w:rFonts w:cs="Arial"/>
                </w:rPr>
                <w:delText>+ m*180),</w:delText>
              </w:r>
            </w:del>
          </w:p>
          <w:p w14:paraId="0AAB445A" w14:textId="22CEF1A3" w:rsidR="004316E7" w:rsidRPr="00E26D09" w:rsidRDefault="004316E7" w:rsidP="00A10457">
            <w:pPr>
              <w:pStyle w:val="TAC"/>
              <w:rPr>
                <w:lang w:eastAsia="zh-CN"/>
              </w:rPr>
            </w:pPr>
            <w:del w:id="104" w:author="TL" w:date="2020-11-09T17:42:00Z">
              <w:r w:rsidRPr="0006458D" w:rsidDel="00AE1532">
                <w:rPr>
                  <w:rFonts w:cs="Arial"/>
                </w:rPr>
                <w:delText>m=0, 1, 2, 3, 4, 9, 14, 19, 24</w:delText>
              </w:r>
            </w:del>
          </w:p>
        </w:tc>
        <w:tc>
          <w:tcPr>
            <w:tcW w:w="2693" w:type="dxa"/>
            <w:vMerge w:val="restart"/>
            <w:shd w:val="clear" w:color="auto" w:fill="auto"/>
          </w:tcPr>
          <w:p w14:paraId="6769ED03" w14:textId="77777777" w:rsidR="004316E7" w:rsidRPr="00CB556C" w:rsidRDefault="004316E7" w:rsidP="00A10457">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4316E7" w:rsidRPr="00E26D09" w14:paraId="24FAA2C5" w14:textId="77777777" w:rsidTr="00A10457">
        <w:tc>
          <w:tcPr>
            <w:tcW w:w="1842" w:type="dxa"/>
            <w:shd w:val="clear" w:color="auto" w:fill="auto"/>
          </w:tcPr>
          <w:p w14:paraId="22B5FE85" w14:textId="77777777" w:rsidR="004316E7" w:rsidRPr="00E26D09" w:rsidRDefault="004316E7" w:rsidP="00A10457">
            <w:pPr>
              <w:pStyle w:val="TAC"/>
              <w:rPr>
                <w:lang w:eastAsia="zh-CN"/>
              </w:rPr>
            </w:pPr>
            <w:r w:rsidRPr="00E26D09">
              <w:rPr>
                <w:lang w:eastAsia="zh-CN"/>
              </w:rPr>
              <w:t>10</w:t>
            </w:r>
          </w:p>
        </w:tc>
        <w:tc>
          <w:tcPr>
            <w:tcW w:w="2646" w:type="dxa"/>
            <w:shd w:val="clear" w:color="auto" w:fill="auto"/>
          </w:tcPr>
          <w:p w14:paraId="3AF20863"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72389029" w14:textId="77777777" w:rsidR="004316E7" w:rsidRPr="00E26D09" w:rsidRDefault="004316E7" w:rsidP="00A10457">
            <w:pPr>
              <w:pStyle w:val="TAC"/>
              <w:rPr>
                <w:lang w:eastAsia="zh-CN"/>
              </w:rPr>
            </w:pPr>
            <w:r w:rsidRPr="0006458D">
              <w:rPr>
                <w:rFonts w:cs="Arial"/>
              </w:rPr>
              <w:t>m=0, 1, 2, 3, 4, 9, 14, 19, 24</w:t>
            </w:r>
          </w:p>
        </w:tc>
        <w:tc>
          <w:tcPr>
            <w:tcW w:w="2693" w:type="dxa"/>
            <w:vMerge/>
            <w:shd w:val="clear" w:color="auto" w:fill="auto"/>
          </w:tcPr>
          <w:p w14:paraId="7EFF58B2" w14:textId="77777777" w:rsidR="004316E7" w:rsidRPr="00E26D09" w:rsidRDefault="004316E7" w:rsidP="00A10457">
            <w:pPr>
              <w:pStyle w:val="TAC"/>
              <w:rPr>
                <w:lang w:val="sv-SE" w:eastAsia="zh-CN"/>
              </w:rPr>
            </w:pPr>
          </w:p>
        </w:tc>
      </w:tr>
      <w:tr w:rsidR="004316E7" w:rsidRPr="00E26D09" w14:paraId="32CF2485" w14:textId="77777777" w:rsidTr="00A10457">
        <w:tc>
          <w:tcPr>
            <w:tcW w:w="1842" w:type="dxa"/>
            <w:shd w:val="clear" w:color="auto" w:fill="auto"/>
          </w:tcPr>
          <w:p w14:paraId="3E432E04" w14:textId="77777777" w:rsidR="004316E7" w:rsidRPr="00E26D09" w:rsidRDefault="004316E7" w:rsidP="00A10457">
            <w:pPr>
              <w:pStyle w:val="TAC"/>
              <w:rPr>
                <w:lang w:eastAsia="zh-CN"/>
              </w:rPr>
            </w:pPr>
            <w:r w:rsidRPr="00E26D09">
              <w:rPr>
                <w:lang w:eastAsia="zh-CN"/>
              </w:rPr>
              <w:t>15</w:t>
            </w:r>
          </w:p>
        </w:tc>
        <w:tc>
          <w:tcPr>
            <w:tcW w:w="2646" w:type="dxa"/>
            <w:shd w:val="clear" w:color="auto" w:fill="auto"/>
          </w:tcPr>
          <w:p w14:paraId="3249301D"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3CC78826" w14:textId="77777777" w:rsidR="004316E7" w:rsidRPr="00E26D09" w:rsidRDefault="004316E7" w:rsidP="00A10457">
            <w:pPr>
              <w:pStyle w:val="TAC"/>
              <w:rPr>
                <w:lang w:eastAsia="zh-CN"/>
              </w:rPr>
            </w:pPr>
            <w:r w:rsidRPr="0006458D">
              <w:rPr>
                <w:rFonts w:cs="Arial"/>
              </w:rPr>
              <w:t>m=0, 1, 2, 3, 4, 9, 14, 19, 24</w:t>
            </w:r>
          </w:p>
        </w:tc>
        <w:tc>
          <w:tcPr>
            <w:tcW w:w="2693" w:type="dxa"/>
            <w:vMerge/>
            <w:shd w:val="clear" w:color="auto" w:fill="auto"/>
          </w:tcPr>
          <w:p w14:paraId="4DBEFBCF" w14:textId="77777777" w:rsidR="004316E7" w:rsidRPr="00E26D09" w:rsidRDefault="004316E7" w:rsidP="00A10457">
            <w:pPr>
              <w:pStyle w:val="TAC"/>
              <w:rPr>
                <w:lang w:val="sv-SE" w:eastAsia="zh-CN"/>
              </w:rPr>
            </w:pPr>
          </w:p>
        </w:tc>
      </w:tr>
      <w:tr w:rsidR="004316E7" w:rsidRPr="00E26D09" w14:paraId="61FDB445" w14:textId="77777777" w:rsidTr="00A10457">
        <w:tc>
          <w:tcPr>
            <w:tcW w:w="1842" w:type="dxa"/>
            <w:shd w:val="clear" w:color="auto" w:fill="auto"/>
          </w:tcPr>
          <w:p w14:paraId="4FB8C082" w14:textId="77777777" w:rsidR="004316E7" w:rsidRPr="00E26D09" w:rsidRDefault="004316E7" w:rsidP="00A10457">
            <w:pPr>
              <w:pStyle w:val="TAC"/>
              <w:rPr>
                <w:lang w:eastAsia="zh-CN"/>
              </w:rPr>
            </w:pPr>
            <w:r w:rsidRPr="00E26D09">
              <w:rPr>
                <w:lang w:eastAsia="zh-CN"/>
              </w:rPr>
              <w:t>20</w:t>
            </w:r>
          </w:p>
        </w:tc>
        <w:tc>
          <w:tcPr>
            <w:tcW w:w="2646" w:type="dxa"/>
            <w:shd w:val="clear" w:color="auto" w:fill="auto"/>
          </w:tcPr>
          <w:p w14:paraId="7DBE0BEC"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EDC4E9F" w14:textId="77777777" w:rsidR="004316E7" w:rsidRPr="00E26D09" w:rsidRDefault="004316E7" w:rsidP="00A10457">
            <w:pPr>
              <w:pStyle w:val="TAC"/>
              <w:rPr>
                <w:lang w:eastAsia="zh-CN"/>
              </w:rPr>
            </w:pPr>
            <w:r w:rsidRPr="0006458D">
              <w:rPr>
                <w:rFonts w:cs="Arial"/>
              </w:rPr>
              <w:t>m=0, 1, 2, 3, 4, 9, 14, 19, 24</w:t>
            </w:r>
          </w:p>
        </w:tc>
        <w:tc>
          <w:tcPr>
            <w:tcW w:w="2693" w:type="dxa"/>
            <w:vMerge/>
            <w:shd w:val="clear" w:color="auto" w:fill="auto"/>
          </w:tcPr>
          <w:p w14:paraId="64C12D8F" w14:textId="77777777" w:rsidR="004316E7" w:rsidRPr="00E26D09" w:rsidRDefault="004316E7" w:rsidP="00A10457">
            <w:pPr>
              <w:pStyle w:val="TAC"/>
              <w:rPr>
                <w:lang w:val="sv-SE" w:eastAsia="zh-CN"/>
              </w:rPr>
            </w:pPr>
          </w:p>
        </w:tc>
      </w:tr>
      <w:tr w:rsidR="004316E7" w:rsidRPr="00E26D09" w14:paraId="72661BAF" w14:textId="77777777" w:rsidTr="00A10457">
        <w:tc>
          <w:tcPr>
            <w:tcW w:w="1842" w:type="dxa"/>
            <w:shd w:val="clear" w:color="auto" w:fill="auto"/>
          </w:tcPr>
          <w:p w14:paraId="5CF9956E" w14:textId="77777777" w:rsidR="004316E7" w:rsidRPr="00E26D09" w:rsidRDefault="004316E7" w:rsidP="00A10457">
            <w:pPr>
              <w:pStyle w:val="TAC"/>
              <w:rPr>
                <w:lang w:eastAsia="zh-CN"/>
              </w:rPr>
            </w:pPr>
            <w:r w:rsidRPr="00E26D09">
              <w:rPr>
                <w:lang w:eastAsia="zh-CN"/>
              </w:rPr>
              <w:t>25</w:t>
            </w:r>
          </w:p>
        </w:tc>
        <w:tc>
          <w:tcPr>
            <w:tcW w:w="2646" w:type="dxa"/>
            <w:shd w:val="clear" w:color="auto" w:fill="auto"/>
          </w:tcPr>
          <w:p w14:paraId="6DE6790C"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3DBEA444" w14:textId="77777777" w:rsidR="004316E7" w:rsidRPr="00E26D09" w:rsidRDefault="004316E7" w:rsidP="00A10457">
            <w:pPr>
              <w:pStyle w:val="TAC"/>
              <w:rPr>
                <w:lang w:eastAsia="zh-CN"/>
              </w:rPr>
            </w:pPr>
            <w:r w:rsidRPr="0006458D">
              <w:rPr>
                <w:rFonts w:cs="Arial"/>
              </w:rPr>
              <w:t>m=0, 1, 2, 3, 4, 29, 54, 79, 99</w:t>
            </w:r>
          </w:p>
        </w:tc>
        <w:tc>
          <w:tcPr>
            <w:tcW w:w="2693" w:type="dxa"/>
            <w:vMerge w:val="restart"/>
            <w:shd w:val="clear" w:color="auto" w:fill="auto"/>
          </w:tcPr>
          <w:p w14:paraId="55B0958D" w14:textId="77777777" w:rsidR="004316E7" w:rsidRPr="00CB556C" w:rsidRDefault="004316E7" w:rsidP="00A10457">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4316E7" w:rsidRPr="00E26D09" w14:paraId="7EACB17C" w14:textId="77777777" w:rsidTr="00A10457">
        <w:tc>
          <w:tcPr>
            <w:tcW w:w="1842" w:type="dxa"/>
            <w:shd w:val="clear" w:color="auto" w:fill="auto"/>
          </w:tcPr>
          <w:p w14:paraId="52410421" w14:textId="77777777" w:rsidR="004316E7" w:rsidRPr="00E26D09" w:rsidRDefault="004316E7" w:rsidP="00A10457">
            <w:pPr>
              <w:pStyle w:val="TAC"/>
              <w:rPr>
                <w:lang w:eastAsia="zh-CN"/>
              </w:rPr>
            </w:pPr>
            <w:r w:rsidRPr="00E26D09">
              <w:rPr>
                <w:lang w:eastAsia="zh-CN"/>
              </w:rPr>
              <w:t>30</w:t>
            </w:r>
          </w:p>
        </w:tc>
        <w:tc>
          <w:tcPr>
            <w:tcW w:w="2646" w:type="dxa"/>
            <w:shd w:val="clear" w:color="auto" w:fill="auto"/>
          </w:tcPr>
          <w:p w14:paraId="2348540F"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28CD96C5"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721DDCCE" w14:textId="77777777" w:rsidR="004316E7" w:rsidRPr="00E26D09" w:rsidRDefault="004316E7" w:rsidP="00A10457">
            <w:pPr>
              <w:pStyle w:val="TAC"/>
              <w:rPr>
                <w:lang w:eastAsia="zh-CN"/>
              </w:rPr>
            </w:pPr>
          </w:p>
        </w:tc>
      </w:tr>
      <w:tr w:rsidR="004316E7" w:rsidRPr="00E26D09" w14:paraId="3392251C" w14:textId="77777777" w:rsidTr="00A10457">
        <w:tc>
          <w:tcPr>
            <w:tcW w:w="1842" w:type="dxa"/>
            <w:shd w:val="clear" w:color="auto" w:fill="auto"/>
          </w:tcPr>
          <w:p w14:paraId="4221DC8E" w14:textId="77777777" w:rsidR="004316E7" w:rsidRPr="00E26D09" w:rsidRDefault="004316E7" w:rsidP="00A10457">
            <w:pPr>
              <w:pStyle w:val="TAC"/>
              <w:rPr>
                <w:lang w:eastAsia="zh-CN"/>
              </w:rPr>
            </w:pPr>
            <w:r w:rsidRPr="00E26D09">
              <w:rPr>
                <w:lang w:eastAsia="zh-CN"/>
              </w:rPr>
              <w:t>40</w:t>
            </w:r>
          </w:p>
        </w:tc>
        <w:tc>
          <w:tcPr>
            <w:tcW w:w="2646" w:type="dxa"/>
            <w:shd w:val="clear" w:color="auto" w:fill="auto"/>
          </w:tcPr>
          <w:p w14:paraId="28170CD4"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753E14F"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07F74156" w14:textId="77777777" w:rsidR="004316E7" w:rsidRPr="00E26D09" w:rsidRDefault="004316E7" w:rsidP="00A10457">
            <w:pPr>
              <w:pStyle w:val="TAC"/>
              <w:rPr>
                <w:lang w:eastAsia="zh-CN"/>
              </w:rPr>
            </w:pPr>
          </w:p>
        </w:tc>
      </w:tr>
      <w:tr w:rsidR="004316E7" w:rsidRPr="00E26D09" w14:paraId="32DEDF77" w14:textId="77777777" w:rsidTr="00A10457">
        <w:tc>
          <w:tcPr>
            <w:tcW w:w="1842" w:type="dxa"/>
            <w:shd w:val="clear" w:color="auto" w:fill="auto"/>
          </w:tcPr>
          <w:p w14:paraId="08A664BD" w14:textId="77777777" w:rsidR="004316E7" w:rsidRPr="00E26D09" w:rsidRDefault="004316E7" w:rsidP="00A10457">
            <w:pPr>
              <w:pStyle w:val="TAC"/>
              <w:rPr>
                <w:lang w:eastAsia="zh-CN"/>
              </w:rPr>
            </w:pPr>
            <w:r w:rsidRPr="00E26D09">
              <w:rPr>
                <w:lang w:eastAsia="zh-CN"/>
              </w:rPr>
              <w:t>50</w:t>
            </w:r>
          </w:p>
        </w:tc>
        <w:tc>
          <w:tcPr>
            <w:tcW w:w="2646" w:type="dxa"/>
            <w:shd w:val="clear" w:color="auto" w:fill="auto"/>
          </w:tcPr>
          <w:p w14:paraId="727357A9"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DF6E6A7"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13FB830A" w14:textId="77777777" w:rsidR="004316E7" w:rsidRPr="00E26D09" w:rsidRDefault="004316E7" w:rsidP="00A10457">
            <w:pPr>
              <w:pStyle w:val="TAC"/>
              <w:rPr>
                <w:lang w:eastAsia="zh-CN"/>
              </w:rPr>
            </w:pPr>
          </w:p>
        </w:tc>
      </w:tr>
      <w:tr w:rsidR="004316E7" w:rsidRPr="00E26D09" w14:paraId="26EA1D44" w14:textId="77777777" w:rsidTr="00A10457">
        <w:tc>
          <w:tcPr>
            <w:tcW w:w="1842" w:type="dxa"/>
            <w:shd w:val="clear" w:color="auto" w:fill="auto"/>
          </w:tcPr>
          <w:p w14:paraId="2B2FA0FD" w14:textId="77777777" w:rsidR="004316E7" w:rsidRPr="00E26D09" w:rsidRDefault="004316E7" w:rsidP="00A10457">
            <w:pPr>
              <w:pStyle w:val="TAC"/>
              <w:rPr>
                <w:lang w:eastAsia="zh-CN"/>
              </w:rPr>
            </w:pPr>
            <w:r w:rsidRPr="00E26D09">
              <w:rPr>
                <w:lang w:eastAsia="zh-CN"/>
              </w:rPr>
              <w:t>60</w:t>
            </w:r>
          </w:p>
        </w:tc>
        <w:tc>
          <w:tcPr>
            <w:tcW w:w="2646" w:type="dxa"/>
            <w:shd w:val="clear" w:color="auto" w:fill="auto"/>
          </w:tcPr>
          <w:p w14:paraId="5D3FCBB2"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737657EF"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1E1857B9" w14:textId="77777777" w:rsidR="004316E7" w:rsidRPr="00E26D09" w:rsidRDefault="004316E7" w:rsidP="00A10457">
            <w:pPr>
              <w:pStyle w:val="TAC"/>
              <w:rPr>
                <w:lang w:eastAsia="zh-CN"/>
              </w:rPr>
            </w:pPr>
          </w:p>
        </w:tc>
      </w:tr>
      <w:tr w:rsidR="004316E7" w:rsidRPr="00E26D09" w14:paraId="4AED44F6" w14:textId="77777777" w:rsidTr="00A10457">
        <w:tc>
          <w:tcPr>
            <w:tcW w:w="1842" w:type="dxa"/>
            <w:shd w:val="clear" w:color="auto" w:fill="auto"/>
          </w:tcPr>
          <w:p w14:paraId="7E7170FF" w14:textId="77777777" w:rsidR="004316E7" w:rsidRPr="00E26D09" w:rsidRDefault="004316E7" w:rsidP="00A10457">
            <w:pPr>
              <w:pStyle w:val="TAC"/>
              <w:rPr>
                <w:lang w:eastAsia="zh-CN"/>
              </w:rPr>
            </w:pPr>
            <w:r w:rsidRPr="00E26D09">
              <w:rPr>
                <w:lang w:eastAsia="zh-CN"/>
              </w:rPr>
              <w:t>70</w:t>
            </w:r>
          </w:p>
        </w:tc>
        <w:tc>
          <w:tcPr>
            <w:tcW w:w="2646" w:type="dxa"/>
            <w:shd w:val="clear" w:color="auto" w:fill="auto"/>
          </w:tcPr>
          <w:p w14:paraId="6108E8C9"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DD7547E"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38D127B6" w14:textId="77777777" w:rsidR="004316E7" w:rsidRPr="00E26D09" w:rsidRDefault="004316E7" w:rsidP="00A10457">
            <w:pPr>
              <w:pStyle w:val="TAC"/>
              <w:rPr>
                <w:lang w:eastAsia="zh-CN"/>
              </w:rPr>
            </w:pPr>
          </w:p>
        </w:tc>
      </w:tr>
      <w:tr w:rsidR="004316E7" w:rsidRPr="00E26D09" w14:paraId="05A75D62" w14:textId="77777777" w:rsidTr="00A10457">
        <w:tc>
          <w:tcPr>
            <w:tcW w:w="1842" w:type="dxa"/>
            <w:shd w:val="clear" w:color="auto" w:fill="auto"/>
          </w:tcPr>
          <w:p w14:paraId="0B7B7506" w14:textId="77777777" w:rsidR="004316E7" w:rsidRPr="00E26D09" w:rsidRDefault="004316E7" w:rsidP="00A10457">
            <w:pPr>
              <w:pStyle w:val="TAC"/>
              <w:rPr>
                <w:lang w:eastAsia="zh-CN"/>
              </w:rPr>
            </w:pPr>
            <w:r w:rsidRPr="00E26D09">
              <w:rPr>
                <w:lang w:eastAsia="zh-CN"/>
              </w:rPr>
              <w:t>80</w:t>
            </w:r>
          </w:p>
        </w:tc>
        <w:tc>
          <w:tcPr>
            <w:tcW w:w="2646" w:type="dxa"/>
            <w:shd w:val="clear" w:color="auto" w:fill="auto"/>
          </w:tcPr>
          <w:p w14:paraId="1A4530FD"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6B750A29"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0413C634" w14:textId="77777777" w:rsidR="004316E7" w:rsidRPr="00E26D09" w:rsidRDefault="004316E7" w:rsidP="00A10457">
            <w:pPr>
              <w:pStyle w:val="TAC"/>
              <w:rPr>
                <w:lang w:eastAsia="zh-CN"/>
              </w:rPr>
            </w:pPr>
          </w:p>
        </w:tc>
      </w:tr>
      <w:tr w:rsidR="004316E7" w:rsidRPr="00E26D09" w14:paraId="04A7D6F5" w14:textId="77777777" w:rsidTr="00A10457">
        <w:tc>
          <w:tcPr>
            <w:tcW w:w="1842" w:type="dxa"/>
            <w:shd w:val="clear" w:color="auto" w:fill="auto"/>
          </w:tcPr>
          <w:p w14:paraId="00B63DB1" w14:textId="77777777" w:rsidR="004316E7" w:rsidRPr="00E26D09" w:rsidRDefault="004316E7" w:rsidP="00A10457">
            <w:pPr>
              <w:pStyle w:val="TAC"/>
              <w:rPr>
                <w:lang w:eastAsia="zh-CN"/>
              </w:rPr>
            </w:pPr>
            <w:r w:rsidRPr="00E26D09">
              <w:rPr>
                <w:lang w:eastAsia="zh-CN"/>
              </w:rPr>
              <w:t>90</w:t>
            </w:r>
          </w:p>
        </w:tc>
        <w:tc>
          <w:tcPr>
            <w:tcW w:w="2646" w:type="dxa"/>
            <w:shd w:val="clear" w:color="auto" w:fill="auto"/>
          </w:tcPr>
          <w:p w14:paraId="6A694E8B"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4F720E2"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77B5631A" w14:textId="77777777" w:rsidR="004316E7" w:rsidRPr="00E26D09" w:rsidRDefault="004316E7" w:rsidP="00A10457">
            <w:pPr>
              <w:pStyle w:val="TAC"/>
              <w:rPr>
                <w:lang w:eastAsia="zh-CN"/>
              </w:rPr>
            </w:pPr>
          </w:p>
        </w:tc>
      </w:tr>
      <w:tr w:rsidR="004316E7" w:rsidRPr="00E26D09" w14:paraId="19E61D2B" w14:textId="77777777" w:rsidTr="00A10457">
        <w:tc>
          <w:tcPr>
            <w:tcW w:w="1842" w:type="dxa"/>
            <w:shd w:val="clear" w:color="auto" w:fill="auto"/>
          </w:tcPr>
          <w:p w14:paraId="35EE27E2" w14:textId="77777777" w:rsidR="004316E7" w:rsidRPr="00E26D09" w:rsidRDefault="004316E7" w:rsidP="00A10457">
            <w:pPr>
              <w:pStyle w:val="TAC"/>
              <w:rPr>
                <w:lang w:eastAsia="zh-CN"/>
              </w:rPr>
            </w:pPr>
            <w:r w:rsidRPr="00E26D09">
              <w:rPr>
                <w:lang w:eastAsia="zh-CN"/>
              </w:rPr>
              <w:t>100</w:t>
            </w:r>
          </w:p>
        </w:tc>
        <w:tc>
          <w:tcPr>
            <w:tcW w:w="2646" w:type="dxa"/>
            <w:shd w:val="clear" w:color="auto" w:fill="auto"/>
          </w:tcPr>
          <w:p w14:paraId="0C7CC965" w14:textId="77777777" w:rsidR="004316E7" w:rsidRPr="0006458D" w:rsidRDefault="004316E7" w:rsidP="00A10457">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A46D553" w14:textId="77777777" w:rsidR="004316E7" w:rsidRPr="00E26D09" w:rsidRDefault="004316E7" w:rsidP="00A10457">
            <w:pPr>
              <w:pStyle w:val="TAC"/>
              <w:rPr>
                <w:lang w:eastAsia="zh-CN"/>
              </w:rPr>
            </w:pPr>
            <w:r w:rsidRPr="0006458D">
              <w:rPr>
                <w:rFonts w:cs="Arial"/>
              </w:rPr>
              <w:t>m=0, 1, 2, 3, 4, 29, 54, 79, 99</w:t>
            </w:r>
          </w:p>
        </w:tc>
        <w:tc>
          <w:tcPr>
            <w:tcW w:w="2693" w:type="dxa"/>
            <w:vMerge/>
            <w:shd w:val="clear" w:color="auto" w:fill="auto"/>
          </w:tcPr>
          <w:p w14:paraId="7A729C61" w14:textId="77777777" w:rsidR="004316E7" w:rsidRPr="00E26D09" w:rsidRDefault="004316E7" w:rsidP="00A10457">
            <w:pPr>
              <w:pStyle w:val="TAC"/>
              <w:rPr>
                <w:lang w:eastAsia="zh-CN"/>
              </w:rPr>
            </w:pPr>
          </w:p>
        </w:tc>
      </w:tr>
      <w:tr w:rsidR="004316E7" w:rsidRPr="00E26D09" w14:paraId="4B407700" w14:textId="77777777" w:rsidTr="00A10457">
        <w:tc>
          <w:tcPr>
            <w:tcW w:w="7181" w:type="dxa"/>
            <w:gridSpan w:val="3"/>
            <w:shd w:val="clear" w:color="auto" w:fill="auto"/>
          </w:tcPr>
          <w:p w14:paraId="2BF9ABB3" w14:textId="77777777" w:rsidR="004316E7" w:rsidRPr="00E26D09" w:rsidRDefault="004316E7" w:rsidP="00A10457">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of the interfering signal is located adjacently to the lower/upper</w:t>
            </w:r>
            <w:r w:rsidRPr="005642E1">
              <w:rPr>
                <w:i/>
                <w:iCs/>
                <w:rPrChange w:id="105" w:author="TL" w:date="2020-11-12T01:09:00Z">
                  <w:rPr/>
                </w:rPrChange>
              </w:rPr>
              <w:t xml:space="preserve"> </w:t>
            </w:r>
            <w:r w:rsidRPr="005642E1">
              <w:rPr>
                <w:i/>
                <w:iCs/>
                <w:lang w:val="en-US"/>
                <w:rPrChange w:id="106" w:author="TL" w:date="2020-11-12T01:09:00Z">
                  <w:rPr>
                    <w:lang w:val="en-US"/>
                  </w:rPr>
                </w:rPrChange>
              </w:rPr>
              <w:t>IAB-MT</w:t>
            </w:r>
            <w:r w:rsidRPr="00DC1B41">
              <w:rPr>
                <w:i/>
              </w:rPr>
              <w:t xml:space="preserve"> R</w:t>
            </w:r>
            <w:r w:rsidRPr="00E26D09">
              <w:rPr>
                <w:i/>
              </w:rPr>
              <w:t>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243CCAE5" w14:textId="77777777" w:rsidR="004316E7" w:rsidRPr="00E26D09" w:rsidRDefault="004316E7" w:rsidP="00A10457">
            <w:pPr>
              <w:pStyle w:val="TAN"/>
              <w:rPr>
                <w:lang w:eastAsia="zh-CN"/>
              </w:rPr>
            </w:pPr>
            <w:r w:rsidRPr="00E26D09">
              <w:t>NOTE 2:</w:t>
            </w:r>
            <w:r w:rsidRPr="00E26D09">
              <w:tab/>
              <w:t>The centre of the interfering RB refers to the frequency location between the two central subcarriers.</w:t>
            </w:r>
          </w:p>
        </w:tc>
      </w:tr>
    </w:tbl>
    <w:p w14:paraId="0322239B" w14:textId="77777777" w:rsidR="004316E7" w:rsidRDefault="004316E7" w:rsidP="004316E7">
      <w:pPr>
        <w:pStyle w:val="Heading4"/>
        <w:ind w:left="864" w:hanging="864"/>
      </w:pPr>
    </w:p>
    <w:p w14:paraId="4FBC944D" w14:textId="77777777" w:rsidR="004316E7" w:rsidRDefault="004316E7" w:rsidP="004316E7">
      <w:pPr>
        <w:rPr>
          <w:color w:val="FF0000"/>
          <w:sz w:val="24"/>
          <w:szCs w:val="24"/>
        </w:rPr>
      </w:pPr>
    </w:p>
    <w:p w14:paraId="10922126" w14:textId="77777777" w:rsidR="004316E7" w:rsidRPr="00F13F23" w:rsidRDefault="004316E7" w:rsidP="004316E7"/>
    <w:p w14:paraId="14B97CCA" w14:textId="77777777" w:rsidR="004316E7" w:rsidRDefault="004316E7" w:rsidP="004316E7">
      <w:pPr>
        <w:pStyle w:val="Heading2"/>
        <w:rPr>
          <w:lang w:eastAsia="zh-CN"/>
        </w:rPr>
      </w:pPr>
      <w:bookmarkStart w:id="107" w:name="_Toc53185557"/>
      <w:bookmarkStart w:id="108" w:name="_Toc53185933"/>
      <w:r w:rsidRPr="007E346D">
        <w:t>10.6</w:t>
      </w:r>
      <w:r w:rsidRPr="007E346D">
        <w:tab/>
        <w:t>OTA out-of-band blocking</w:t>
      </w:r>
      <w:bookmarkEnd w:id="107"/>
      <w:bookmarkEnd w:id="108"/>
    </w:p>
    <w:p w14:paraId="3D90EC7D" w14:textId="21F20DDB" w:rsidR="008F6AEE" w:rsidRDefault="004316E7"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1F0F7" w14:textId="77777777" w:rsidR="001011B2" w:rsidRDefault="001011B2">
      <w:r>
        <w:separator/>
      </w:r>
    </w:p>
  </w:endnote>
  <w:endnote w:type="continuationSeparator" w:id="0">
    <w:p w14:paraId="71A1E004" w14:textId="77777777" w:rsidR="001011B2" w:rsidRDefault="0010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A0A6" w14:textId="77777777" w:rsidR="005642E1" w:rsidRDefault="00564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086D6" w14:textId="77777777" w:rsidR="005642E1" w:rsidRDefault="00564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6FAC" w14:textId="77777777" w:rsidR="005642E1" w:rsidRDefault="00564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AD73A" w14:textId="77777777" w:rsidR="001011B2" w:rsidRDefault="001011B2">
      <w:r>
        <w:separator/>
      </w:r>
    </w:p>
  </w:footnote>
  <w:footnote w:type="continuationSeparator" w:id="0">
    <w:p w14:paraId="6E108C18" w14:textId="77777777" w:rsidR="001011B2" w:rsidRDefault="0010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E4BC" w14:textId="77777777" w:rsidR="005642E1" w:rsidRDefault="00564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330B" w14:textId="77777777" w:rsidR="005642E1" w:rsidRDefault="005642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462"/>
    <w:rsid w:val="00073220"/>
    <w:rsid w:val="000A6394"/>
    <w:rsid w:val="000B7FED"/>
    <w:rsid w:val="000C038A"/>
    <w:rsid w:val="000C6598"/>
    <w:rsid w:val="000D44B3"/>
    <w:rsid w:val="000F0604"/>
    <w:rsid w:val="001011B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F8C"/>
    <w:rsid w:val="004242F1"/>
    <w:rsid w:val="004316E7"/>
    <w:rsid w:val="00452F86"/>
    <w:rsid w:val="004B75B7"/>
    <w:rsid w:val="004D1554"/>
    <w:rsid w:val="004F1F46"/>
    <w:rsid w:val="0051580D"/>
    <w:rsid w:val="00547111"/>
    <w:rsid w:val="005642E1"/>
    <w:rsid w:val="00592D74"/>
    <w:rsid w:val="005B46E3"/>
    <w:rsid w:val="005C5EAF"/>
    <w:rsid w:val="005E2C44"/>
    <w:rsid w:val="00621188"/>
    <w:rsid w:val="006257ED"/>
    <w:rsid w:val="00665C47"/>
    <w:rsid w:val="00675727"/>
    <w:rsid w:val="00695808"/>
    <w:rsid w:val="006B46FB"/>
    <w:rsid w:val="006B6274"/>
    <w:rsid w:val="006E21FB"/>
    <w:rsid w:val="00792342"/>
    <w:rsid w:val="007977A8"/>
    <w:rsid w:val="007B512A"/>
    <w:rsid w:val="007C2097"/>
    <w:rsid w:val="007C382B"/>
    <w:rsid w:val="007D6A07"/>
    <w:rsid w:val="007F7259"/>
    <w:rsid w:val="008040A8"/>
    <w:rsid w:val="008279FA"/>
    <w:rsid w:val="008626E7"/>
    <w:rsid w:val="00870EE7"/>
    <w:rsid w:val="008863B9"/>
    <w:rsid w:val="008A45A6"/>
    <w:rsid w:val="008F3789"/>
    <w:rsid w:val="008F686C"/>
    <w:rsid w:val="008F6AE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532"/>
    <w:rsid w:val="00B258BB"/>
    <w:rsid w:val="00B67B97"/>
    <w:rsid w:val="00B823D1"/>
    <w:rsid w:val="00B968C8"/>
    <w:rsid w:val="00BA3EC5"/>
    <w:rsid w:val="00BA51D9"/>
    <w:rsid w:val="00BB5DFC"/>
    <w:rsid w:val="00BD279D"/>
    <w:rsid w:val="00BD6BB8"/>
    <w:rsid w:val="00C30A8F"/>
    <w:rsid w:val="00C66BA2"/>
    <w:rsid w:val="00C91811"/>
    <w:rsid w:val="00C95985"/>
    <w:rsid w:val="00CC4C44"/>
    <w:rsid w:val="00CC4CEB"/>
    <w:rsid w:val="00CC5026"/>
    <w:rsid w:val="00CC68D0"/>
    <w:rsid w:val="00D03F9A"/>
    <w:rsid w:val="00D06D51"/>
    <w:rsid w:val="00D24991"/>
    <w:rsid w:val="00D50255"/>
    <w:rsid w:val="00D66520"/>
    <w:rsid w:val="00DC1B41"/>
    <w:rsid w:val="00DE34CF"/>
    <w:rsid w:val="00E13F3D"/>
    <w:rsid w:val="00E34898"/>
    <w:rsid w:val="00EB09B7"/>
    <w:rsid w:val="00EE7D7C"/>
    <w:rsid w:val="00EF517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LCar">
    <w:name w:val="TAL Car"/>
    <w:link w:val="TAL"/>
    <w:qFormat/>
    <w:rsid w:val="004316E7"/>
    <w:rPr>
      <w:rFonts w:ascii="Arial" w:hAnsi="Arial"/>
      <w:sz w:val="18"/>
      <w:lang w:val="en-GB" w:eastAsia="en-US"/>
    </w:rPr>
  </w:style>
  <w:style w:type="character" w:customStyle="1" w:styleId="TANChar">
    <w:name w:val="TAN Char"/>
    <w:link w:val="TAN"/>
    <w:qFormat/>
    <w:rsid w:val="004316E7"/>
    <w:rPr>
      <w:rFonts w:ascii="Arial" w:hAnsi="Arial"/>
      <w:sz w:val="18"/>
      <w:lang w:val="en-GB" w:eastAsia="en-US"/>
    </w:rPr>
  </w:style>
  <w:style w:type="character" w:customStyle="1" w:styleId="B1Char">
    <w:name w:val="B1 Char"/>
    <w:link w:val="B1"/>
    <w:qFormat/>
    <w:rsid w:val="00431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156555">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978485544">
      <w:bodyDiv w:val="1"/>
      <w:marLeft w:val="0"/>
      <w:marRight w:val="0"/>
      <w:marTop w:val="0"/>
      <w:marBottom w:val="0"/>
      <w:divBdr>
        <w:top w:val="none" w:sz="0" w:space="0" w:color="auto"/>
        <w:left w:val="none" w:sz="0" w:space="0" w:color="auto"/>
        <w:bottom w:val="none" w:sz="0" w:space="0" w:color="auto"/>
        <w:right w:val="none" w:sz="0" w:space="0" w:color="auto"/>
      </w:divBdr>
    </w:div>
    <w:div w:id="199297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F95A0-C931-4237-8DF9-B4845D16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1919</Words>
  <Characters>15550</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4</cp:revision>
  <cp:lastPrinted>1899-12-31T23:00:00Z</cp:lastPrinted>
  <dcterms:created xsi:type="dcterms:W3CDTF">2020-11-11T01:57:00Z</dcterms:created>
  <dcterms:modified xsi:type="dcterms:W3CDTF">2020-11-11T23:09:00Z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D:\Work\3GPP\RAN4\2020\RAN4#97e\email discussion\308\2nd round\draft R4-2017480 draftCR In-band selectivity.docx</vt:lpwstr>
  </property>
</Properties>
</file>